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5125CFCE" w:rsidR="002C1220" w:rsidRPr="00EA7A5B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EA7A5B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EA7A5B">
        <w:rPr>
          <w:rFonts w:cs="Arial"/>
          <w:bCs/>
          <w:noProof w:val="0"/>
          <w:sz w:val="24"/>
          <w:szCs w:val="24"/>
        </w:rPr>
        <w:t>1</w:t>
      </w:r>
      <w:r w:rsidR="00280EBE" w:rsidRPr="00EA7A5B">
        <w:rPr>
          <w:rFonts w:cs="Arial"/>
          <w:bCs/>
          <w:noProof w:val="0"/>
          <w:sz w:val="24"/>
          <w:szCs w:val="24"/>
        </w:rPr>
        <w:t>5</w:t>
      </w:r>
      <w:r w:rsidR="00044AC7" w:rsidRPr="00EA7A5B">
        <w:rPr>
          <w:rFonts w:cs="Arial"/>
          <w:bCs/>
          <w:noProof w:val="0"/>
          <w:sz w:val="24"/>
          <w:szCs w:val="24"/>
        </w:rPr>
        <w:t>-e</w:t>
      </w:r>
      <w:r w:rsidR="002C1220" w:rsidRPr="00EA7A5B">
        <w:rPr>
          <w:rFonts w:cs="Arial"/>
          <w:bCs/>
          <w:noProof w:val="0"/>
          <w:sz w:val="24"/>
          <w:szCs w:val="24"/>
        </w:rPr>
        <w:tab/>
        <w:t>R3-</w:t>
      </w:r>
      <w:r w:rsidR="00FA4A45" w:rsidRPr="00EA7A5B">
        <w:rPr>
          <w:rFonts w:cs="Arial"/>
          <w:bCs/>
          <w:noProof w:val="0"/>
          <w:sz w:val="24"/>
          <w:szCs w:val="24"/>
        </w:rPr>
        <w:t>2</w:t>
      </w:r>
      <w:r w:rsidR="00825106" w:rsidRPr="00EA7A5B">
        <w:rPr>
          <w:rFonts w:cs="Arial"/>
          <w:bCs/>
          <w:noProof w:val="0"/>
          <w:sz w:val="24"/>
          <w:szCs w:val="24"/>
        </w:rPr>
        <w:t>2</w:t>
      </w:r>
      <w:r w:rsidR="00C12E72">
        <w:rPr>
          <w:rFonts w:cs="Arial"/>
          <w:bCs/>
          <w:noProof w:val="0"/>
          <w:sz w:val="24"/>
          <w:szCs w:val="24"/>
        </w:rPr>
        <w:t>1872</w:t>
      </w:r>
    </w:p>
    <w:bookmarkEnd w:id="0"/>
    <w:p w14:paraId="5669B020" w14:textId="3E4AC04C" w:rsidR="004C654E" w:rsidRPr="00EA7A5B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EA7A5B">
        <w:rPr>
          <w:rFonts w:eastAsia="MS Mincho" w:cs="Arial"/>
          <w:sz w:val="24"/>
          <w:szCs w:val="24"/>
        </w:rPr>
        <w:t>Online</w:t>
      </w:r>
      <w:r w:rsidR="00FC5FE8" w:rsidRPr="00EA7A5B">
        <w:rPr>
          <w:rFonts w:eastAsia="MS Mincho" w:cs="Arial"/>
          <w:sz w:val="24"/>
          <w:szCs w:val="24"/>
        </w:rPr>
        <w:t xml:space="preserve">, </w:t>
      </w:r>
      <w:r w:rsidR="00280EBE" w:rsidRPr="00EA7A5B">
        <w:rPr>
          <w:rFonts w:eastAsia="MS Mincho" w:cs="Arial"/>
          <w:sz w:val="24"/>
          <w:szCs w:val="24"/>
        </w:rPr>
        <w:t>21 February</w:t>
      </w:r>
      <w:r w:rsidRPr="00EA7A5B">
        <w:rPr>
          <w:rFonts w:eastAsia="MS Mincho" w:cs="Arial"/>
          <w:sz w:val="24"/>
          <w:szCs w:val="24"/>
        </w:rPr>
        <w:t xml:space="preserve"> </w:t>
      </w:r>
      <w:r w:rsidR="00F36DA6" w:rsidRPr="00EA7A5B">
        <w:rPr>
          <w:rFonts w:eastAsia="MS Mincho" w:cs="Arial"/>
          <w:sz w:val="24"/>
          <w:szCs w:val="24"/>
        </w:rPr>
        <w:t xml:space="preserve">– </w:t>
      </w:r>
      <w:r w:rsidR="00280EBE" w:rsidRPr="00EA7A5B">
        <w:rPr>
          <w:rFonts w:eastAsia="MS Mincho" w:cs="Arial"/>
          <w:sz w:val="24"/>
          <w:szCs w:val="24"/>
        </w:rPr>
        <w:t>3</w:t>
      </w:r>
      <w:r w:rsidR="00F36DA6" w:rsidRPr="00EA7A5B">
        <w:rPr>
          <w:rFonts w:eastAsia="MS Mincho" w:cs="Arial"/>
          <w:sz w:val="24"/>
          <w:szCs w:val="24"/>
        </w:rPr>
        <w:t xml:space="preserve"> </w:t>
      </w:r>
      <w:r w:rsidR="00280EBE" w:rsidRPr="00EA7A5B">
        <w:rPr>
          <w:rFonts w:eastAsia="MS Mincho" w:cs="Arial"/>
          <w:sz w:val="24"/>
          <w:szCs w:val="24"/>
        </w:rPr>
        <w:t>March</w:t>
      </w:r>
      <w:r w:rsidR="005F10C3" w:rsidRPr="00EA7A5B">
        <w:rPr>
          <w:rFonts w:eastAsia="MS Mincho" w:cs="Arial"/>
          <w:sz w:val="24"/>
          <w:szCs w:val="24"/>
        </w:rPr>
        <w:t xml:space="preserve"> 20</w:t>
      </w:r>
      <w:r w:rsidR="00FA4A45" w:rsidRPr="00EA7A5B">
        <w:rPr>
          <w:rFonts w:eastAsia="MS Mincho" w:cs="Arial"/>
          <w:sz w:val="24"/>
          <w:szCs w:val="24"/>
        </w:rPr>
        <w:t>2</w:t>
      </w:r>
      <w:r w:rsidR="00825106" w:rsidRPr="00EA7A5B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EA7A5B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EA7A5B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EA7A5B">
        <w:rPr>
          <w:rFonts w:cs="Arial"/>
          <w:b/>
          <w:bCs/>
          <w:sz w:val="24"/>
        </w:rPr>
        <w:t>Agenda item:</w:t>
      </w:r>
      <w:r w:rsidRPr="00EA7A5B">
        <w:rPr>
          <w:rFonts w:cs="Arial"/>
          <w:b/>
          <w:bCs/>
          <w:sz w:val="24"/>
        </w:rPr>
        <w:tab/>
      </w:r>
      <w:r w:rsidR="006F56AF" w:rsidRPr="00EA7A5B">
        <w:rPr>
          <w:rFonts w:cs="Arial"/>
          <w:b/>
          <w:bCs/>
          <w:sz w:val="24"/>
        </w:rPr>
        <w:t>19.2.3</w:t>
      </w:r>
    </w:p>
    <w:p w14:paraId="02505283" w14:textId="62095F8A" w:rsidR="002F2360" w:rsidRPr="00EA7A5B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Source:</w:t>
      </w:r>
      <w:r w:rsidRPr="00EA7A5B">
        <w:rPr>
          <w:rFonts w:ascii="Arial" w:hAnsi="Arial" w:cs="Arial"/>
          <w:b/>
          <w:bCs/>
          <w:sz w:val="24"/>
        </w:rPr>
        <w:tab/>
        <w:t xml:space="preserve">Nokia, </w:t>
      </w:r>
      <w:r w:rsidRPr="00EA7A5B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EA7A5B">
        <w:rPr>
          <w:rFonts w:ascii="Arial" w:hAnsi="Arial" w:cs="Arial"/>
          <w:b/>
          <w:bCs/>
          <w:sz w:val="24"/>
        </w:rPr>
        <w:t>Shanghai Bell</w:t>
      </w:r>
      <w:r w:rsidR="00280EBE" w:rsidRPr="00EA7A5B">
        <w:rPr>
          <w:rFonts w:ascii="Arial" w:hAnsi="Arial" w:cs="Arial"/>
          <w:b/>
          <w:bCs/>
          <w:sz w:val="24"/>
        </w:rPr>
        <w:t xml:space="preserve">, </w:t>
      </w:r>
      <w:r w:rsidR="0082574E">
        <w:rPr>
          <w:rFonts w:ascii="Arial" w:hAnsi="Arial" w:cs="Arial"/>
          <w:b/>
          <w:bCs/>
          <w:sz w:val="24"/>
        </w:rPr>
        <w:t>Ericsson, Huawei</w:t>
      </w:r>
    </w:p>
    <w:p w14:paraId="5E7A28BB" w14:textId="08582F6E" w:rsidR="00CD4C7B" w:rsidRPr="00EA7A5B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Title:</w:t>
      </w:r>
      <w:r w:rsidRPr="00EA7A5B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EA7A5B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2742AB" w:rsidRPr="00EA7A5B">
        <w:rPr>
          <w:rFonts w:ascii="Arial" w:hAnsi="Arial" w:cs="Arial"/>
          <w:b/>
          <w:bCs/>
          <w:sz w:val="24"/>
        </w:rPr>
        <w:t>NR_pos_enh</w:t>
      </w:r>
      <w:proofErr w:type="spellEnd"/>
      <w:r w:rsidR="002742AB" w:rsidRPr="00EA7A5B">
        <w:rPr>
          <w:rFonts w:ascii="Arial" w:hAnsi="Arial" w:cs="Arial"/>
          <w:b/>
          <w:bCs/>
          <w:sz w:val="24"/>
        </w:rPr>
        <w:t xml:space="preserve"> BL CR for TS 38.4</w:t>
      </w:r>
      <w:r w:rsidR="0042008E">
        <w:rPr>
          <w:rFonts w:ascii="Arial" w:hAnsi="Arial" w:cs="Arial"/>
          <w:b/>
          <w:bCs/>
          <w:sz w:val="24"/>
        </w:rPr>
        <w:t>73</w:t>
      </w:r>
      <w:r w:rsidR="002742AB" w:rsidRPr="00EA7A5B">
        <w:rPr>
          <w:rFonts w:ascii="Arial" w:hAnsi="Arial" w:cs="Arial"/>
          <w:b/>
          <w:bCs/>
          <w:sz w:val="24"/>
        </w:rPr>
        <w:t xml:space="preserve">) </w:t>
      </w:r>
      <w:r w:rsidR="00E05942" w:rsidRPr="00EA7A5B">
        <w:rPr>
          <w:rFonts w:ascii="Arial" w:hAnsi="Arial" w:cs="Arial"/>
          <w:b/>
          <w:bCs/>
          <w:sz w:val="24"/>
        </w:rPr>
        <w:t>Resolution of open issues for</w:t>
      </w:r>
      <w:r w:rsidR="00F80D73" w:rsidRPr="00EA7A5B">
        <w:rPr>
          <w:rFonts w:ascii="Arial" w:hAnsi="Arial" w:cs="Arial"/>
          <w:b/>
          <w:bCs/>
          <w:sz w:val="24"/>
        </w:rPr>
        <w:t xml:space="preserve"> on-demand </w:t>
      </w:r>
      <w:r w:rsidR="00B51877" w:rsidRPr="00EA7A5B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EA7A5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Document for:</w:t>
      </w:r>
      <w:r w:rsidRPr="00EA7A5B">
        <w:rPr>
          <w:rFonts w:ascii="Arial" w:hAnsi="Arial" w:cs="Arial"/>
          <w:b/>
          <w:bCs/>
          <w:sz w:val="24"/>
        </w:rPr>
        <w:tab/>
        <w:t>Discussion</w:t>
      </w:r>
      <w:r w:rsidR="00F80D73" w:rsidRPr="00EA7A5B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EA7A5B" w:rsidRDefault="00CD4C7B" w:rsidP="00EE13A8">
      <w:pPr>
        <w:pStyle w:val="Heading1"/>
        <w:tabs>
          <w:tab w:val="left" w:pos="2410"/>
        </w:tabs>
      </w:pPr>
      <w:r w:rsidRPr="00EA7A5B">
        <w:t>1</w:t>
      </w:r>
      <w:r w:rsidRPr="00EA7A5B">
        <w:tab/>
      </w:r>
      <w:r w:rsidR="0056573F" w:rsidRPr="00EA7A5B">
        <w:t>Introduction</w:t>
      </w:r>
    </w:p>
    <w:p w14:paraId="1DCDF031" w14:textId="671A8772" w:rsidR="00352A9E" w:rsidRPr="00EA7A5B" w:rsidRDefault="00352A9E" w:rsidP="00352A9E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2" w:name="_Toc474247438"/>
      <w:r w:rsidRPr="00EA7A5B">
        <w:rPr>
          <w:rFonts w:eastAsia="MS Mincho"/>
        </w:rPr>
        <w:t xml:space="preserve">This </w:t>
      </w:r>
      <w:r w:rsidR="0042008E">
        <w:rPr>
          <w:rFonts w:eastAsia="MS Mincho"/>
        </w:rPr>
        <w:t xml:space="preserve">F1AP </w:t>
      </w:r>
      <w:r w:rsidR="00B461F0">
        <w:rPr>
          <w:rFonts w:eastAsia="MS Mincho"/>
        </w:rPr>
        <w:t xml:space="preserve">TP </w:t>
      </w:r>
      <w:r w:rsidR="0042008E">
        <w:rPr>
          <w:rFonts w:eastAsia="MS Mincho"/>
        </w:rPr>
        <w:t xml:space="preserve">mirrors the </w:t>
      </w:r>
      <w:proofErr w:type="spellStart"/>
      <w:r w:rsidR="0042008E">
        <w:rPr>
          <w:rFonts w:eastAsia="MS Mincho"/>
        </w:rPr>
        <w:t>NRPPa</w:t>
      </w:r>
      <w:proofErr w:type="spellEnd"/>
      <w:r w:rsidR="0042008E">
        <w:rPr>
          <w:rFonts w:eastAsia="MS Mincho"/>
        </w:rPr>
        <w:t xml:space="preserve"> TP in R3-22</w:t>
      </w:r>
      <w:r w:rsidR="00C12E72">
        <w:rPr>
          <w:rFonts w:eastAsia="MS Mincho"/>
        </w:rPr>
        <w:t>1871</w:t>
      </w:r>
      <w:r w:rsidRPr="00EA7A5B">
        <w:rPr>
          <w:rFonts w:eastAsia="MS Mincho"/>
        </w:rPr>
        <w:t>.</w:t>
      </w:r>
    </w:p>
    <w:bookmarkEnd w:id="2"/>
    <w:p w14:paraId="6A35FE49" w14:textId="7D5DFE53" w:rsidR="00873E4C" w:rsidRPr="00EA7A5B" w:rsidRDefault="00825106" w:rsidP="00873E4C">
      <w:pPr>
        <w:pStyle w:val="Heading1"/>
      </w:pPr>
      <w:r w:rsidRPr="00EA7A5B">
        <w:t>Annex A:</w:t>
      </w:r>
      <w:r w:rsidRPr="00EA7A5B">
        <w:tab/>
      </w:r>
      <w:r w:rsidR="00C075D8" w:rsidRPr="00EA7A5B">
        <w:t>TP</w:t>
      </w:r>
      <w:r w:rsidR="00873E4C" w:rsidRPr="00EA7A5B">
        <w:t xml:space="preserve"> for TS 38.4</w:t>
      </w:r>
      <w:r w:rsidR="00BE3AF4">
        <w:t>73</w:t>
      </w:r>
      <w:r w:rsidR="00873E4C" w:rsidRPr="00EA7A5B">
        <w:t xml:space="preserve"> BL CR</w:t>
      </w:r>
    </w:p>
    <w:p w14:paraId="346925CA" w14:textId="130DD54A" w:rsidR="00873E4C" w:rsidRPr="00EA7A5B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Start of Text Proposal for TS 38.4</w:t>
      </w:r>
      <w:r w:rsidR="00BE3AF4">
        <w:rPr>
          <w:i/>
        </w:rPr>
        <w:t>7</w:t>
      </w:r>
      <w:r w:rsidR="00062CF4">
        <w:rPr>
          <w:i/>
        </w:rPr>
        <w:t>3</w:t>
      </w:r>
      <w:r w:rsidRPr="00EA7A5B">
        <w:rPr>
          <w:i/>
        </w:rPr>
        <w:t xml:space="preserve"> BL CR</w:t>
      </w:r>
    </w:p>
    <w:p w14:paraId="705FD403" w14:textId="77777777" w:rsidR="00D47BEB" w:rsidRPr="00707B3F" w:rsidRDefault="00D47BEB" w:rsidP="00D47BEB">
      <w:pPr>
        <w:pStyle w:val="Heading3"/>
        <w:rPr>
          <w:ins w:id="3" w:author="Author"/>
          <w:noProof/>
        </w:rPr>
      </w:pPr>
      <w:bookmarkStart w:id="4" w:name="_Toc51763557"/>
      <w:bookmarkStart w:id="5" w:name="_Toc64448723"/>
      <w:bookmarkStart w:id="6" w:name="_Toc66289382"/>
      <w:ins w:id="7" w:author="Author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4"/>
        <w:bookmarkEnd w:id="5"/>
        <w:bookmarkEnd w:id="6"/>
      </w:ins>
    </w:p>
    <w:p w14:paraId="27556A1B" w14:textId="77777777" w:rsidR="00D47BEB" w:rsidRPr="00707B3F" w:rsidRDefault="00D47BEB" w:rsidP="00D47BEB">
      <w:pPr>
        <w:pStyle w:val="Heading4"/>
        <w:rPr>
          <w:ins w:id="8" w:author="Author"/>
          <w:noProof/>
        </w:rPr>
      </w:pPr>
      <w:bookmarkStart w:id="9" w:name="_Toc534903040"/>
      <w:bookmarkStart w:id="10" w:name="_Toc51763558"/>
      <w:bookmarkStart w:id="11" w:name="_Toc64448724"/>
      <w:bookmarkStart w:id="12" w:name="_Toc66289383"/>
      <w:ins w:id="13" w:author="Author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9"/>
        <w:bookmarkEnd w:id="10"/>
        <w:bookmarkEnd w:id="11"/>
        <w:bookmarkEnd w:id="12"/>
      </w:ins>
    </w:p>
    <w:p w14:paraId="12D460C2" w14:textId="49DCA106" w:rsidR="00D47BEB" w:rsidRDefault="00D47BEB" w:rsidP="00D47BEB">
      <w:pPr>
        <w:rPr>
          <w:ins w:id="14" w:author="Author"/>
          <w:noProof/>
        </w:rPr>
      </w:pPr>
      <w:ins w:id="15" w:author="Author">
        <w:r w:rsidRPr="00D52171">
          <w:rPr>
            <w:noProof/>
          </w:rPr>
          <w:t>The PRS Configuration Exchange procedure is initiated by the gNB-CU to request the gNB-DU to confi</w:t>
        </w:r>
        <w:r>
          <w:rPr>
            <w:noProof/>
          </w:rPr>
          <w:t xml:space="preserve">gure </w:t>
        </w:r>
      </w:ins>
      <w:ins w:id="16" w:author="Nokia" w:date="2022-02-09T10:54:00Z">
        <w:r w:rsidRPr="00D47BEB">
          <w:rPr>
            <w:noProof/>
            <w:highlight w:val="yellow"/>
            <w:rPrChange w:id="17" w:author="Nokia" w:date="2022-02-09T10:54:00Z">
              <w:rPr>
                <w:noProof/>
              </w:rPr>
            </w:rPrChange>
          </w:rPr>
          <w:t>or update (i.e., turn off)</w:t>
        </w:r>
        <w:r>
          <w:rPr>
            <w:noProof/>
          </w:rPr>
          <w:t xml:space="preserve"> </w:t>
        </w:r>
      </w:ins>
      <w:ins w:id="18" w:author="Author">
        <w:r>
          <w:rPr>
            <w:noProof/>
          </w:rPr>
          <w:t xml:space="preserve">the PRS transmissions. </w:t>
        </w:r>
      </w:ins>
    </w:p>
    <w:p w14:paraId="7890A8DF" w14:textId="77777777" w:rsidR="00D47BEB" w:rsidRPr="00707B3F" w:rsidRDefault="00D47BEB" w:rsidP="00D47BEB">
      <w:pPr>
        <w:rPr>
          <w:ins w:id="19" w:author="Author"/>
          <w:noProof/>
        </w:rPr>
      </w:pPr>
      <w:ins w:id="20" w:author="Author">
        <w:r>
          <w:rPr>
            <w:noProof/>
          </w:rPr>
          <w:t>The</w:t>
        </w:r>
        <w:r w:rsidRPr="00D52171">
          <w:rPr>
            <w:noProof/>
          </w:rPr>
          <w:t xml:space="preserve"> procedure uses non-UE-associated signalling.</w:t>
        </w:r>
      </w:ins>
    </w:p>
    <w:p w14:paraId="60AB6E44" w14:textId="77777777" w:rsidR="00D47BEB" w:rsidRPr="00707B3F" w:rsidRDefault="00D47BEB" w:rsidP="00D47BEB">
      <w:pPr>
        <w:pStyle w:val="Heading4"/>
        <w:rPr>
          <w:ins w:id="21" w:author="Author"/>
          <w:noProof/>
        </w:rPr>
      </w:pPr>
      <w:bookmarkStart w:id="22" w:name="_Toc534903041"/>
      <w:bookmarkStart w:id="23" w:name="_Toc51763559"/>
      <w:bookmarkStart w:id="24" w:name="_Toc64448725"/>
      <w:bookmarkStart w:id="25" w:name="_Toc66289384"/>
      <w:ins w:id="26" w:author="Author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22"/>
        <w:bookmarkEnd w:id="23"/>
        <w:bookmarkEnd w:id="24"/>
        <w:bookmarkEnd w:id="25"/>
      </w:ins>
    </w:p>
    <w:bookmarkStart w:id="27" w:name="_MON_1681030336"/>
    <w:bookmarkEnd w:id="27"/>
    <w:p w14:paraId="2BB21F44" w14:textId="77777777" w:rsidR="00D47BEB" w:rsidRPr="00F457B1" w:rsidRDefault="00D47BEB" w:rsidP="00D47B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Author"/>
          <w:rFonts w:ascii="Arial" w:eastAsia="SimSun" w:hAnsi="Arial"/>
          <w:b/>
          <w:lang w:eastAsia="ko-KR"/>
        </w:rPr>
      </w:pPr>
      <w:ins w:id="29" w:author="Author">
        <w:r w:rsidRPr="002571EA">
          <w:object w:dxaOrig="6768" w:dyaOrig="2655" w14:anchorId="6B59B6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0pt" o:ole="">
              <v:imagedata r:id="rId14" o:title=""/>
            </v:shape>
            <o:OLEObject Type="Embed" ProgID="Word.Picture.8" ShapeID="_x0000_i1025" DrawAspect="Content" ObjectID="_1705982158" r:id="rId15"/>
          </w:object>
        </w:r>
      </w:ins>
    </w:p>
    <w:p w14:paraId="6B663124" w14:textId="77777777" w:rsidR="00D47BEB" w:rsidRPr="00F457B1" w:rsidRDefault="00D47BEB" w:rsidP="00D47BE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" w:author="Author"/>
          <w:rFonts w:ascii="Arial" w:eastAsia="SimSun" w:hAnsi="Arial"/>
          <w:b/>
          <w:lang w:eastAsia="zh-CN"/>
        </w:rPr>
      </w:pPr>
      <w:ins w:id="31" w:author="Author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</w:t>
        </w:r>
        <w:r w:rsidRPr="00F457B1">
          <w:rPr>
            <w:rFonts w:ascii="Arial" w:eastAsia="SimSun" w:hAnsi="Arial"/>
            <w:b/>
            <w:lang w:eastAsia="ko-KR"/>
          </w:rPr>
          <w:t xml:space="preserve"> </w:t>
        </w:r>
        <w:r>
          <w:rPr>
            <w:rFonts w:ascii="Arial" w:eastAsia="SimSun" w:hAnsi="Arial"/>
            <w:b/>
            <w:lang w:eastAsia="ko-KR"/>
          </w:rPr>
          <w:t xml:space="preserve">Exchange </w:t>
        </w:r>
        <w:r w:rsidRPr="00F457B1">
          <w:rPr>
            <w:rFonts w:ascii="Arial" w:eastAsia="SimSun" w:hAnsi="Arial"/>
            <w:b/>
            <w:lang w:eastAsia="ko-KR"/>
          </w:rPr>
          <w:t>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4D59466" w14:textId="77777777" w:rsidR="00D47BE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32" w:author="Nokia" w:date="2022-02-09T10:55:00Z"/>
          <w:rFonts w:eastAsia="Times New Roman"/>
          <w:lang w:eastAsia="ko-KR"/>
        </w:rPr>
      </w:pPr>
      <w:ins w:id="33" w:author="Author">
        <w:r w:rsidRPr="00F457B1">
          <w:rPr>
            <w:rFonts w:eastAsia="SimSun"/>
            <w:lang w:eastAsia="ko-KR"/>
          </w:rPr>
          <w:t xml:space="preserve">The </w:t>
        </w:r>
        <w:r>
          <w:rPr>
            <w:rFonts w:eastAsia="SimSun"/>
            <w:lang w:eastAsia="ko-KR"/>
          </w:rPr>
          <w:t>gNB-CU</w:t>
        </w:r>
        <w:r w:rsidRPr="00F457B1">
          <w:rPr>
            <w:rFonts w:eastAsia="SimSun"/>
            <w:lang w:eastAsia="ko-KR"/>
          </w:rPr>
          <w:t xml:space="preserve"> initiates the procedure by sending a </w:t>
        </w:r>
        <w:r>
          <w:rPr>
            <w:rFonts w:eastAsia="SimSun"/>
            <w:lang w:eastAsia="ko-KR"/>
          </w:rPr>
          <w:t>PRS CONFIGURATION REQUEST</w:t>
        </w:r>
        <w:r w:rsidRPr="00F457B1">
          <w:rPr>
            <w:rFonts w:eastAsia="SimSun"/>
            <w:lang w:eastAsia="ko-KR"/>
          </w:rPr>
          <w:t xml:space="preserve"> message to the </w:t>
        </w:r>
        <w:r w:rsidRPr="009F4ACF">
          <w:rPr>
            <w:rFonts w:eastAsia="SimSun"/>
            <w:lang w:eastAsia="ko-KR"/>
          </w:rPr>
          <w:t>gNB-DU</w:t>
        </w:r>
        <w:del w:id="34" w:author="Nokia" w:date="2022-02-09T10:54:00Z">
          <w:r w:rsidRPr="00D47BEB" w:rsidDel="00D47BEB">
            <w:rPr>
              <w:rFonts w:eastAsia="SimSun"/>
              <w:highlight w:val="yellow"/>
              <w:lang w:eastAsia="ko-KR"/>
              <w:rPrChange w:id="35" w:author="Nokia" w:date="2022-02-09T10:55:00Z">
                <w:rPr>
                  <w:rFonts w:eastAsia="SimSun"/>
                  <w:lang w:eastAsia="ko-KR"/>
                </w:rPr>
              </w:rPrChange>
            </w:rPr>
            <w:delText xml:space="preserve">, </w:delText>
          </w:r>
          <w:r w:rsidRPr="00D47BEB" w:rsidDel="00D47BEB">
            <w:rPr>
              <w:rFonts w:eastAsia="Times New Roman"/>
              <w:highlight w:val="yellow"/>
              <w:lang w:eastAsia="ko-KR"/>
              <w:rPrChange w:id="36" w:author="Nokia" w:date="2022-02-09T10:55:00Z">
                <w:rPr>
                  <w:rFonts w:eastAsia="Times New Roman"/>
                  <w:lang w:eastAsia="ko-KR"/>
                </w:rPr>
              </w:rPrChange>
            </w:rPr>
            <w:delText xml:space="preserve">indicating in the </w:delText>
          </w:r>
          <w:r w:rsidRPr="00D47BEB" w:rsidDel="00D47BEB">
            <w:rPr>
              <w:rFonts w:eastAsia="Times New Roman"/>
              <w:i/>
              <w:highlight w:val="yellow"/>
              <w:lang w:eastAsia="ko-KR"/>
              <w:rPrChange w:id="37" w:author="Nokia" w:date="2022-02-09T10:55:00Z">
                <w:rPr>
                  <w:rFonts w:eastAsia="Times New Roman"/>
                  <w:lang w:eastAsia="ko-KR"/>
                </w:rPr>
              </w:rPrChange>
            </w:rPr>
            <w:delText>PRS TRP List</w:delText>
          </w:r>
          <w:r w:rsidRPr="00D47BEB" w:rsidDel="00D47BEB">
            <w:rPr>
              <w:rFonts w:eastAsia="Times New Roman"/>
              <w:highlight w:val="yellow"/>
              <w:lang w:eastAsia="ko-KR"/>
              <w:rPrChange w:id="38" w:author="Nokia" w:date="2022-02-09T10:55:00Z">
                <w:rPr>
                  <w:rFonts w:eastAsia="Times New Roman"/>
                  <w:lang w:eastAsia="ko-KR"/>
                </w:rPr>
              </w:rPrChange>
            </w:rPr>
            <w:delText xml:space="preserve"> IE the TRP(s) for which DL-PRS transmission is r</w:delText>
          </w:r>
        </w:del>
        <w:del w:id="39" w:author="Nokia" w:date="2022-02-09T10:55:00Z">
          <w:r w:rsidRPr="00D47BEB" w:rsidDel="00D47BEB">
            <w:rPr>
              <w:rFonts w:eastAsia="Times New Roman"/>
              <w:highlight w:val="yellow"/>
              <w:lang w:eastAsia="ko-KR"/>
              <w:rPrChange w:id="40" w:author="Nokia" w:date="2022-02-09T10:55:00Z">
                <w:rPr>
                  <w:rFonts w:eastAsia="Times New Roman"/>
                  <w:lang w:eastAsia="ko-KR"/>
                </w:rPr>
              </w:rPrChange>
            </w:rPr>
            <w:delText>equested</w:delText>
          </w:r>
        </w:del>
        <w:r>
          <w:rPr>
            <w:rFonts w:eastAsia="Times New Roman"/>
            <w:lang w:eastAsia="ko-KR"/>
          </w:rPr>
          <w:t xml:space="preserve">. </w:t>
        </w:r>
      </w:ins>
    </w:p>
    <w:p w14:paraId="4A78302F" w14:textId="442C7047" w:rsidR="00D47BE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41" w:author="Author"/>
        </w:rPr>
      </w:pPr>
      <w:ins w:id="42" w:author="Nokia" w:date="2022-02-09T10:55:00Z">
        <w:r w:rsidRPr="00EA7A5B">
          <w:rPr>
            <w:highlight w:val="yellow"/>
          </w:rPr>
          <w:t xml:space="preserve">If the </w:t>
        </w:r>
        <w:r w:rsidRPr="00EA7A5B">
          <w:rPr>
            <w:i/>
            <w:iCs/>
            <w:highlight w:val="yellow"/>
          </w:rPr>
          <w:t>PRS Configuration Request Type</w:t>
        </w:r>
        <w:r w:rsidRPr="00EA7A5B">
          <w:rPr>
            <w:highlight w:val="yellow"/>
          </w:rPr>
          <w:t xml:space="preserve"> IE is set to “configure</w:t>
        </w:r>
        <w:r w:rsidRPr="00D47BEB">
          <w:rPr>
            <w:highlight w:val="yellow"/>
          </w:rPr>
          <w:t xml:space="preserve">”, </w:t>
        </w:r>
      </w:ins>
      <w:ins w:id="43" w:author="Author">
        <w:del w:id="44" w:author="Nokia" w:date="2022-02-09T10:55:00Z">
          <w:r w:rsidRPr="00D47BEB" w:rsidDel="00D47BEB">
            <w:rPr>
              <w:rFonts w:eastAsia="Times New Roman"/>
              <w:highlight w:val="yellow"/>
              <w:lang w:eastAsia="ko-KR"/>
              <w:rPrChange w:id="45" w:author="Nokia" w:date="2022-02-09T10:55:00Z">
                <w:rPr>
                  <w:rFonts w:eastAsia="Times New Roman"/>
                  <w:lang w:eastAsia="ko-KR"/>
                </w:rPr>
              </w:rPrChange>
            </w:rPr>
            <w:delText>T</w:delText>
          </w:r>
        </w:del>
      </w:ins>
      <w:ins w:id="46" w:author="Nokia" w:date="2022-02-09T10:55:00Z">
        <w:r w:rsidRPr="00D47BEB">
          <w:rPr>
            <w:rFonts w:eastAsia="Times New Roman"/>
            <w:highlight w:val="yellow"/>
            <w:lang w:eastAsia="ko-KR"/>
            <w:rPrChange w:id="47" w:author="Nokia" w:date="2022-02-09T10:55:00Z">
              <w:rPr>
                <w:rFonts w:eastAsia="Times New Roman"/>
                <w:lang w:eastAsia="ko-KR"/>
              </w:rPr>
            </w:rPrChange>
          </w:rPr>
          <w:t>t</w:t>
        </w:r>
      </w:ins>
      <w:ins w:id="48" w:author="Author">
        <w:r>
          <w:rPr>
            <w:rFonts w:eastAsia="Times New Roman"/>
            <w:lang w:eastAsia="ko-KR"/>
          </w:rPr>
          <w:t xml:space="preserve">he gNB-DU should use the information in the </w:t>
        </w:r>
        <w:r w:rsidRPr="00A8497B">
          <w:rPr>
            <w:i/>
            <w:iCs/>
          </w:rPr>
          <w:t>Requested DL PRS Transmission Characteristics</w:t>
        </w:r>
        <w:r>
          <w:t xml:space="preserve"> IE to configure DL-PRS transmission by the indicated TRP(s).</w:t>
        </w:r>
      </w:ins>
    </w:p>
    <w:p w14:paraId="59329BB7" w14:textId="3583A0A9" w:rsidR="00D47BEB" w:rsidRPr="00EA7A5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49" w:author="Nokia" w:date="2022-02-09T10:55:00Z"/>
        </w:rPr>
      </w:pPr>
      <w:ins w:id="50" w:author="Nokia" w:date="2022-02-09T10:55:00Z">
        <w:r w:rsidRPr="00EA7A5B">
          <w:rPr>
            <w:highlight w:val="yellow"/>
          </w:rPr>
          <w:t xml:space="preserve">If the </w:t>
        </w:r>
        <w:r w:rsidRPr="00EA7A5B">
          <w:rPr>
            <w:i/>
            <w:iCs/>
            <w:highlight w:val="yellow"/>
          </w:rPr>
          <w:t>PRS Configuration Request Type</w:t>
        </w:r>
        <w:r w:rsidRPr="00EA7A5B">
          <w:rPr>
            <w:highlight w:val="yellow"/>
          </w:rPr>
          <w:t xml:space="preserve"> IE is set to “off”, the </w:t>
        </w:r>
      </w:ins>
      <w:ins w:id="51" w:author="Nokia" w:date="2022-02-09T10:56:00Z">
        <w:r>
          <w:rPr>
            <w:highlight w:val="yellow"/>
          </w:rPr>
          <w:t>gNB-DU</w:t>
        </w:r>
      </w:ins>
      <w:ins w:id="52" w:author="Nokia" w:date="2022-02-09T10:55:00Z">
        <w:r w:rsidRPr="00EA7A5B">
          <w:rPr>
            <w:highlight w:val="yellow"/>
          </w:rPr>
          <w:t xml:space="preserve"> should, if supported, use the information in the </w:t>
        </w:r>
        <w:r w:rsidRPr="00EA7A5B">
          <w:rPr>
            <w:i/>
            <w:iCs/>
            <w:highlight w:val="yellow"/>
          </w:rPr>
          <w:t>PRS Transmission Off Information</w:t>
        </w:r>
        <w:r w:rsidRPr="00EA7A5B">
          <w:rPr>
            <w:highlight w:val="yellow"/>
          </w:rPr>
          <w:t xml:space="preserve"> IE to turn off the DL-PRS transmission for the indicated TRP(s), PRS Resource Set(s), or PRS Resource(s)</w:t>
        </w:r>
        <w:r w:rsidRPr="00EA7A5B">
          <w:rPr>
            <w:rFonts w:eastAsia="Times New Roman"/>
            <w:highlight w:val="yellow"/>
            <w:lang w:eastAsia="ko-KR"/>
          </w:rPr>
          <w:t>.</w:t>
        </w:r>
      </w:ins>
    </w:p>
    <w:p w14:paraId="7FDD4985" w14:textId="2C9BBE54" w:rsidR="00D47BE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53" w:author="Author"/>
          <w:rFonts w:eastAsia="SimSun"/>
          <w:lang w:eastAsia="ko-KR"/>
        </w:rPr>
      </w:pPr>
      <w:ins w:id="54" w:author="Author">
        <w:r>
          <w:rPr>
            <w:rFonts w:eastAsia="Times New Roman"/>
            <w:lang w:eastAsia="ko-KR"/>
          </w:rPr>
          <w:t xml:space="preserve">If DL-PRS transmission is successfully configured </w:t>
        </w:r>
      </w:ins>
      <w:ins w:id="55" w:author="Nokia" w:date="2022-02-09T10:56:00Z">
        <w:r w:rsidR="005D5DB9" w:rsidRPr="005D5DB9">
          <w:rPr>
            <w:rFonts w:eastAsia="Times New Roman"/>
            <w:highlight w:val="yellow"/>
            <w:lang w:eastAsia="ko-KR"/>
            <w:rPrChange w:id="56" w:author="Nokia" w:date="2022-02-09T10:57:00Z">
              <w:rPr>
                <w:rFonts w:eastAsia="Times New Roman"/>
                <w:lang w:eastAsia="ko-KR"/>
              </w:rPr>
            </w:rPrChange>
          </w:rPr>
          <w:t>or updated</w:t>
        </w:r>
        <w:r w:rsidR="005D5DB9">
          <w:rPr>
            <w:rFonts w:eastAsia="Times New Roman"/>
            <w:lang w:eastAsia="ko-KR"/>
          </w:rPr>
          <w:t xml:space="preserve"> </w:t>
        </w:r>
      </w:ins>
      <w:ins w:id="57" w:author="Author">
        <w:r>
          <w:rPr>
            <w:rFonts w:eastAsia="Times New Roman"/>
            <w:lang w:eastAsia="ko-KR"/>
          </w:rPr>
          <w:t xml:space="preserve">for at least one of the TRPs, the gNB-DU shall </w:t>
        </w:r>
        <w:r w:rsidRPr="00EA5FA7">
          <w:t>respond</w:t>
        </w:r>
        <w:r>
          <w:t>s</w:t>
        </w:r>
        <w:r w:rsidRPr="00EA5FA7">
          <w:t xml:space="preserve"> with the</w:t>
        </w:r>
        <w:r>
          <w:rPr>
            <w:rFonts w:eastAsia="SimSun"/>
            <w:lang w:eastAsia="ko-KR"/>
          </w:rPr>
          <w:t xml:space="preserve"> PRS CONFIGURATION RESPONSE message</w:t>
        </w:r>
        <w:r w:rsidRPr="00F457B1">
          <w:rPr>
            <w:rFonts w:eastAsia="SimSun"/>
            <w:lang w:eastAsia="ko-KR"/>
          </w:rPr>
          <w:t>.</w:t>
        </w:r>
      </w:ins>
    </w:p>
    <w:p w14:paraId="675A7A56" w14:textId="7BD16662" w:rsidR="00D47BEB" w:rsidDel="005D5DB9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del w:id="59" w:author="Nokia" w:date="2022-02-09T10:57:00Z"/>
          <w:rFonts w:eastAsia="SimSun"/>
          <w:lang w:eastAsia="ko-KR"/>
        </w:rPr>
      </w:pPr>
      <w:ins w:id="60" w:author="Author">
        <w:del w:id="61" w:author="Nokia" w:date="2022-02-09T10:57:00Z">
          <w:r w:rsidRPr="003B3A61" w:rsidDel="005D5DB9">
            <w:rPr>
              <w:rFonts w:eastAsia="SimSun"/>
              <w:highlight w:val="yellow"/>
              <w:lang w:eastAsia="ko-KR"/>
            </w:rPr>
            <w:lastRenderedPageBreak/>
            <w:delText>[FFS]</w:delText>
          </w:r>
        </w:del>
      </w:ins>
    </w:p>
    <w:p w14:paraId="15141B5F" w14:textId="77777777" w:rsidR="00D47BEB" w:rsidRPr="00F457B1" w:rsidRDefault="00D47BEB" w:rsidP="00D47BEB">
      <w:pPr>
        <w:pStyle w:val="Heading4"/>
        <w:rPr>
          <w:ins w:id="62" w:author="Author"/>
          <w:lang w:eastAsia="ko-KR"/>
        </w:rPr>
      </w:pPr>
      <w:ins w:id="63" w:author="Author">
        <w:r w:rsidRPr="00F457B1">
          <w:rPr>
            <w:lang w:eastAsia="ko-KR"/>
          </w:rPr>
          <w:t>8.</w:t>
        </w:r>
        <w:proofErr w:type="gramStart"/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</w:t>
        </w:r>
        <w:proofErr w:type="gramEnd"/>
        <w:r w:rsidRPr="00F457B1">
          <w:rPr>
            <w:lang w:eastAsia="ko-KR"/>
          </w:rPr>
          <w:t>3</w:t>
        </w:r>
        <w:r w:rsidRPr="00F457B1">
          <w:rPr>
            <w:lang w:eastAsia="ko-KR"/>
          </w:rPr>
          <w:tab/>
          <w:t>Unsuccessful Operation</w:t>
        </w:r>
      </w:ins>
    </w:p>
    <w:bookmarkStart w:id="64" w:name="_MON_1683027815"/>
    <w:bookmarkEnd w:id="64"/>
    <w:p w14:paraId="3F6AD517" w14:textId="77777777" w:rsidR="00D47BEB" w:rsidRDefault="00D47BEB" w:rsidP="00D47BEB">
      <w:pPr>
        <w:overflowPunct w:val="0"/>
        <w:autoSpaceDE w:val="0"/>
        <w:autoSpaceDN w:val="0"/>
        <w:adjustRightInd w:val="0"/>
        <w:jc w:val="center"/>
        <w:textAlignment w:val="baseline"/>
        <w:rPr>
          <w:ins w:id="65" w:author="Author"/>
        </w:rPr>
      </w:pPr>
      <w:ins w:id="66" w:author="Author">
        <w:r w:rsidRPr="002571EA">
          <w:object w:dxaOrig="6768" w:dyaOrig="2655" w14:anchorId="6BCB4696">
            <v:shape id="_x0000_i1026" type="#_x0000_t75" style="width:324pt;height:120pt" o:ole="">
              <v:imagedata r:id="rId16" o:title=""/>
            </v:shape>
            <o:OLEObject Type="Embed" ProgID="Word.Picture.8" ShapeID="_x0000_i1026" DrawAspect="Content" ObjectID="_1705982159" r:id="rId17"/>
          </w:object>
        </w:r>
      </w:ins>
    </w:p>
    <w:p w14:paraId="007DBB6F" w14:textId="75B11B3C" w:rsidR="00D47BEB" w:rsidRPr="004A0AD2" w:rsidRDefault="00D47BEB" w:rsidP="00D47BE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Author"/>
          <w:rFonts w:ascii="Arial" w:eastAsia="SimSun" w:hAnsi="Arial"/>
          <w:b/>
          <w:lang w:eastAsia="zh-CN"/>
        </w:rPr>
      </w:pPr>
      <w:ins w:id="68" w:author="Author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 Ex</w:t>
        </w:r>
        <w:del w:id="69" w:author="Nokia" w:date="2022-02-09T10:57:00Z">
          <w:r w:rsidRPr="005D5DB9" w:rsidDel="005D5DB9">
            <w:rPr>
              <w:rFonts w:ascii="Arial" w:eastAsia="SimSun" w:hAnsi="Arial"/>
              <w:b/>
              <w:highlight w:val="yellow"/>
              <w:lang w:eastAsia="ko-KR"/>
              <w:rPrChange w:id="70" w:author="Nokia" w:date="2022-02-09T10:57:00Z">
                <w:rPr>
                  <w:rFonts w:ascii="Arial" w:eastAsia="SimSun" w:hAnsi="Arial"/>
                  <w:b/>
                  <w:lang w:eastAsia="ko-KR"/>
                </w:rPr>
              </w:rPrChange>
            </w:rPr>
            <w:delText>h</w:delText>
          </w:r>
        </w:del>
        <w:r w:rsidRPr="005D5DB9">
          <w:rPr>
            <w:rFonts w:ascii="Arial" w:eastAsia="SimSun" w:hAnsi="Arial"/>
            <w:b/>
            <w:highlight w:val="yellow"/>
            <w:lang w:eastAsia="ko-KR"/>
            <w:rPrChange w:id="71" w:author="Nokia" w:date="2022-02-09T10:57:00Z">
              <w:rPr>
                <w:rFonts w:ascii="Arial" w:eastAsia="SimSun" w:hAnsi="Arial"/>
                <w:b/>
                <w:lang w:eastAsia="ko-KR"/>
              </w:rPr>
            </w:rPrChange>
          </w:rPr>
          <w:t>c</w:t>
        </w:r>
      </w:ins>
      <w:ins w:id="72" w:author="Nokia" w:date="2022-02-09T10:57:00Z">
        <w:r w:rsidR="005D5DB9" w:rsidRPr="005D5DB9">
          <w:rPr>
            <w:rFonts w:ascii="Arial" w:eastAsia="SimSun" w:hAnsi="Arial"/>
            <w:b/>
            <w:highlight w:val="yellow"/>
            <w:lang w:eastAsia="ko-KR"/>
            <w:rPrChange w:id="73" w:author="Nokia" w:date="2022-02-09T10:57:00Z">
              <w:rPr>
                <w:rFonts w:ascii="Arial" w:eastAsia="SimSun" w:hAnsi="Arial"/>
                <w:b/>
                <w:lang w:eastAsia="ko-KR"/>
              </w:rPr>
            </w:rPrChange>
          </w:rPr>
          <w:t>h</w:t>
        </w:r>
      </w:ins>
      <w:ins w:id="74" w:author="Author">
        <w:r>
          <w:rPr>
            <w:rFonts w:ascii="Arial" w:eastAsia="SimSun" w:hAnsi="Arial"/>
            <w:b/>
            <w:lang w:eastAsia="ko-KR"/>
          </w:rPr>
          <w:t>ange</w:t>
        </w:r>
        <w:r w:rsidRPr="00F457B1">
          <w:rPr>
            <w:rFonts w:ascii="Arial" w:eastAsia="SimSun" w:hAnsi="Arial"/>
            <w:b/>
            <w:lang w:eastAsia="ko-KR"/>
          </w:rPr>
          <w:t xml:space="preserve"> 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>
          <w:rPr>
            <w:rFonts w:ascii="Arial" w:eastAsia="SimSun" w:hAnsi="Arial"/>
            <w:b/>
            <w:lang w:eastAsia="zh-CN"/>
          </w:rPr>
          <w:t>un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28C5043" w14:textId="0DCFF93F" w:rsidR="00D47BEB" w:rsidRPr="009F176A" w:rsidRDefault="00D47BEB" w:rsidP="00D47BEB">
      <w:pPr>
        <w:rPr>
          <w:ins w:id="75" w:author="Author"/>
        </w:rPr>
      </w:pPr>
      <w:ins w:id="76" w:author="Author">
        <w:r w:rsidRPr="002571EA">
          <w:t xml:space="preserve">If the </w:t>
        </w:r>
        <w:r>
          <w:t>gNB-DU</w:t>
        </w:r>
        <w:r w:rsidRPr="002571EA">
          <w:t xml:space="preserve"> cannot </w:t>
        </w:r>
        <w:r>
          <w:t xml:space="preserve">configure </w:t>
        </w:r>
      </w:ins>
      <w:ins w:id="77" w:author="Nokia" w:date="2022-02-09T10:57:00Z">
        <w:r w:rsidR="005D5DB9" w:rsidRPr="005D5DB9">
          <w:rPr>
            <w:highlight w:val="yellow"/>
            <w:rPrChange w:id="78" w:author="Nokia" w:date="2022-02-09T10:57:00Z">
              <w:rPr/>
            </w:rPrChange>
          </w:rPr>
          <w:t>or update</w:t>
        </w:r>
        <w:r w:rsidR="005D5DB9">
          <w:t xml:space="preserve"> </w:t>
        </w:r>
      </w:ins>
      <w:ins w:id="79" w:author="Author">
        <w:r>
          <w:t xml:space="preserve">DL-PRS transmission for any of the TRPs in the </w:t>
        </w:r>
        <w:r w:rsidRPr="009F176A">
          <w:rPr>
            <w:i/>
            <w:iCs/>
          </w:rPr>
          <w:t>PRS TRP List</w:t>
        </w:r>
        <w:r>
          <w:t xml:space="preserve"> IE of the PRS CONFIGURATION REQUEST message</w:t>
        </w:r>
        <w:r w:rsidRPr="002571EA">
          <w:t xml:space="preserve">, it shall respond with a </w:t>
        </w:r>
        <w:r>
          <w:t>PRS CONFIGURATION</w:t>
        </w:r>
        <w:r w:rsidRPr="002571EA">
          <w:t xml:space="preserve"> FAILURE message </w:t>
        </w:r>
        <w:r>
          <w:t>with an appropriate cause value</w:t>
        </w:r>
        <w:r w:rsidRPr="002571EA">
          <w:t>.</w:t>
        </w:r>
      </w:ins>
    </w:p>
    <w:p w14:paraId="0BF00A5D" w14:textId="65AE95AE" w:rsidR="00D47BEB" w:rsidRPr="00236639" w:rsidDel="005D5DB9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80" w:author="Author"/>
          <w:del w:id="81" w:author="Nokia" w:date="2022-02-09T10:57:00Z"/>
          <w:rFonts w:eastAsia="SimSun"/>
          <w:lang w:val="fr-FR" w:eastAsia="ko-KR"/>
        </w:rPr>
      </w:pPr>
      <w:ins w:id="82" w:author="Author">
        <w:del w:id="83" w:author="Nokia" w:date="2022-02-09T10:57:00Z">
          <w:r w:rsidRPr="00236639" w:rsidDel="005D5DB9">
            <w:rPr>
              <w:rFonts w:eastAsia="SimSun"/>
              <w:highlight w:val="yellow"/>
              <w:lang w:val="fr-FR" w:eastAsia="ko-KR"/>
            </w:rPr>
            <w:delText>[FFS]</w:delText>
          </w:r>
        </w:del>
      </w:ins>
    </w:p>
    <w:p w14:paraId="12CA3FB8" w14:textId="77777777" w:rsidR="00D47BEB" w:rsidRPr="00236639" w:rsidRDefault="00D47BEB" w:rsidP="00D47B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Author"/>
          <w:rFonts w:ascii="Arial" w:eastAsia="SimSun" w:hAnsi="Arial"/>
          <w:sz w:val="24"/>
          <w:lang w:val="fr-FR" w:eastAsia="ko-KR"/>
        </w:rPr>
      </w:pPr>
      <w:ins w:id="85" w:author="Author">
        <w:r w:rsidRPr="00236639">
          <w:rPr>
            <w:rFonts w:ascii="Arial" w:eastAsia="SimSun" w:hAnsi="Arial"/>
            <w:sz w:val="24"/>
            <w:lang w:val="fr-FR" w:eastAsia="ko-KR"/>
          </w:rPr>
          <w:t>8.13.X.4</w:t>
        </w:r>
        <w:r w:rsidRPr="00236639">
          <w:rPr>
            <w:rFonts w:ascii="Arial" w:eastAsia="SimSun" w:hAnsi="Arial"/>
            <w:sz w:val="24"/>
            <w:lang w:val="fr-FR" w:eastAsia="ko-KR"/>
          </w:rPr>
          <w:tab/>
        </w:r>
        <w:proofErr w:type="spellStart"/>
        <w:r w:rsidRPr="00236639">
          <w:rPr>
            <w:rFonts w:ascii="Arial" w:eastAsia="SimSun" w:hAnsi="Arial"/>
            <w:sz w:val="24"/>
            <w:lang w:val="fr-FR" w:eastAsia="ko-KR"/>
          </w:rPr>
          <w:t>Abnormal</w:t>
        </w:r>
        <w:proofErr w:type="spellEnd"/>
        <w:r w:rsidRPr="00236639">
          <w:rPr>
            <w:rFonts w:ascii="Arial" w:eastAsia="SimSun" w:hAnsi="Arial"/>
            <w:sz w:val="24"/>
            <w:lang w:val="fr-FR" w:eastAsia="ko-KR"/>
          </w:rPr>
          <w:t xml:space="preserve"> Conditions</w:t>
        </w:r>
      </w:ins>
    </w:p>
    <w:p w14:paraId="73FB3694" w14:textId="77777777" w:rsidR="00D47BEB" w:rsidRPr="00236639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fr-FR" w:eastAsia="ko-KR"/>
        </w:rPr>
      </w:pPr>
      <w:proofErr w:type="spellStart"/>
      <w:ins w:id="86" w:author="Author">
        <w:r w:rsidRPr="00236639">
          <w:rPr>
            <w:rFonts w:eastAsia="SimSun"/>
            <w:lang w:val="fr-FR" w:eastAsia="ko-KR"/>
          </w:rPr>
          <w:t>Void</w:t>
        </w:r>
        <w:proofErr w:type="spellEnd"/>
        <w:r w:rsidRPr="00236639">
          <w:rPr>
            <w:rFonts w:eastAsia="SimSun"/>
            <w:lang w:val="fr-FR" w:eastAsia="ko-KR"/>
          </w:rPr>
          <w:t>.</w:t>
        </w:r>
      </w:ins>
    </w:p>
    <w:p w14:paraId="5A2EF8BE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29B83EB1" w14:textId="77777777" w:rsidR="00FE5D15" w:rsidRPr="00A44CCB" w:rsidRDefault="00FE5D15" w:rsidP="00FE5D15">
      <w:pPr>
        <w:pStyle w:val="Heading4"/>
        <w:rPr>
          <w:ins w:id="87" w:author="Author"/>
          <w:noProof/>
          <w:lang w:eastAsia="ko-KR"/>
        </w:rPr>
      </w:pPr>
      <w:ins w:id="88" w:author="Author">
        <w:r>
          <w:rPr>
            <w:noProof/>
            <w:lang w:eastAsia="ko-KR"/>
          </w:rPr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1C49D3A3" w14:textId="65EFC871" w:rsidR="00FE5D15" w:rsidRPr="00A44CCB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89" w:author="Author"/>
          <w:rFonts w:eastAsia="SimSun"/>
          <w:noProof/>
          <w:lang w:eastAsia="ko-KR"/>
        </w:rPr>
      </w:pPr>
      <w:ins w:id="90" w:author="Author">
        <w:r>
          <w:rPr>
            <w:rFonts w:eastAsia="SimSun"/>
            <w:noProof/>
            <w:lang w:eastAsia="ko-KR"/>
          </w:rPr>
          <w:t>This message is sent by a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gNB-CU</w:t>
        </w:r>
        <w:r w:rsidRPr="00A44CCB">
          <w:rPr>
            <w:rFonts w:eastAsia="SimSun"/>
            <w:noProof/>
            <w:lang w:eastAsia="ko-KR"/>
          </w:rPr>
          <w:t xml:space="preserve"> to request</w:t>
        </w:r>
        <w:r>
          <w:rPr>
            <w:rFonts w:eastAsia="SimSun"/>
            <w:noProof/>
            <w:lang w:eastAsia="ko-KR"/>
          </w:rPr>
          <w:t xml:space="preserve"> a gNB-DU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 xml:space="preserve">to configure </w:t>
        </w:r>
      </w:ins>
      <w:ins w:id="91" w:author="Nokia" w:date="2022-02-09T10:59:00Z">
        <w:r w:rsidR="00B0733F" w:rsidRPr="00B0733F">
          <w:rPr>
            <w:rFonts w:eastAsia="SimSun"/>
            <w:noProof/>
            <w:highlight w:val="yellow"/>
            <w:lang w:eastAsia="ko-KR"/>
            <w:rPrChange w:id="92" w:author="Nokia" w:date="2022-02-09T10:59:00Z">
              <w:rPr>
                <w:rFonts w:eastAsia="SimSun"/>
                <w:noProof/>
                <w:lang w:eastAsia="ko-KR"/>
              </w:rPr>
            </w:rPrChange>
          </w:rPr>
          <w:t>or update</w:t>
        </w:r>
        <w:r w:rsidR="00B0733F">
          <w:rPr>
            <w:rFonts w:eastAsia="SimSun"/>
            <w:noProof/>
            <w:lang w:eastAsia="ko-KR"/>
          </w:rPr>
          <w:t xml:space="preserve"> </w:t>
        </w:r>
      </w:ins>
      <w:ins w:id="93" w:author="Author">
        <w:r>
          <w:rPr>
            <w:rFonts w:eastAsia="SimSun"/>
            <w:noProof/>
            <w:lang w:eastAsia="ko-KR"/>
          </w:rPr>
          <w:t>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5748C4B1" w14:textId="77777777" w:rsidR="00FE5D15" w:rsidRPr="004A0AD2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94" w:author="Author"/>
          <w:rFonts w:eastAsia="SimSun"/>
          <w:noProof/>
          <w:lang w:val="fr-FR" w:eastAsia="ko-KR"/>
        </w:rPr>
      </w:pPr>
      <w:ins w:id="95" w:author="Author">
        <w:r w:rsidRPr="004A0AD2">
          <w:rPr>
            <w:rFonts w:eastAsia="SimSun"/>
            <w:noProof/>
            <w:lang w:val="fr-FR" w:eastAsia="ko-KR"/>
          </w:rPr>
          <w:t xml:space="preserve">Direction: gNB-CU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E5D15" w:rsidRPr="00A44CCB" w14:paraId="4855AAB3" w14:textId="77777777" w:rsidTr="00B0733F">
        <w:trPr>
          <w:ins w:id="96" w:author="Author"/>
        </w:trPr>
        <w:tc>
          <w:tcPr>
            <w:tcW w:w="2162" w:type="dxa"/>
          </w:tcPr>
          <w:p w14:paraId="1DAEA82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9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5075783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4591E1F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895E67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79B65B9B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3E5525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0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F95291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FE5D15" w:rsidRPr="00A44CCB" w14:paraId="7AC49DC4" w14:textId="77777777" w:rsidTr="00B0733F">
        <w:trPr>
          <w:ins w:id="111" w:author="Author"/>
        </w:trPr>
        <w:tc>
          <w:tcPr>
            <w:tcW w:w="2162" w:type="dxa"/>
          </w:tcPr>
          <w:p w14:paraId="198264F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3A689D6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A6AE59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1F77B2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8" w:author="Author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1E3D173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8B120E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E47278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E5D15" w:rsidRPr="00A44CCB" w14:paraId="17432156" w14:textId="77777777" w:rsidTr="00B0733F">
        <w:trPr>
          <w:ins w:id="124" w:author="Author"/>
        </w:trPr>
        <w:tc>
          <w:tcPr>
            <w:tcW w:w="2162" w:type="dxa"/>
          </w:tcPr>
          <w:p w14:paraId="63E550B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6F56D86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1B878F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04EF9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3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51689B0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50FF1D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34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FBED6C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3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B0733F" w:rsidRPr="00A44CCB" w14:paraId="20438299" w14:textId="77777777" w:rsidTr="00B0733F">
        <w:trPr>
          <w:ins w:id="137" w:author="Nokia" w:date="2022-02-09T10:59:00Z"/>
        </w:trPr>
        <w:tc>
          <w:tcPr>
            <w:tcW w:w="2162" w:type="dxa"/>
          </w:tcPr>
          <w:p w14:paraId="68523912" w14:textId="37177025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39" w:author="Nokia" w:date="2022-02-09T11:01:00Z">
                  <w:rPr>
                    <w:ins w:id="140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41" w:author="Nokia" w:date="2022-02-09T11:00:00Z">
              <w:r w:rsidRPr="00B0733F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PRS Configuration Request Type</w:t>
              </w:r>
            </w:ins>
          </w:p>
        </w:tc>
        <w:tc>
          <w:tcPr>
            <w:tcW w:w="1080" w:type="dxa"/>
          </w:tcPr>
          <w:p w14:paraId="35644533" w14:textId="193604A6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43" w:author="Nokia" w:date="2022-02-09T11:01:00Z">
                  <w:rPr>
                    <w:ins w:id="144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45" w:author="Nokia" w:date="2022-02-09T11:00:00Z"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46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62BF9150" w14:textId="77777777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48" w:author="Nokia" w:date="2022-02-09T11:01:00Z">
                  <w:rPr>
                    <w:ins w:id="149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515" w:type="dxa"/>
          </w:tcPr>
          <w:p w14:paraId="6A369775" w14:textId="4F649022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51" w:author="Nokia" w:date="2022-02-09T11:01:00Z">
                  <w:rPr>
                    <w:ins w:id="152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53" w:author="Nokia" w:date="2022-02-09T11:00:00Z"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4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ENUMERATE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D (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5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configure, 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off, …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6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) </w:t>
              </w:r>
            </w:ins>
          </w:p>
        </w:tc>
        <w:tc>
          <w:tcPr>
            <w:tcW w:w="1730" w:type="dxa"/>
          </w:tcPr>
          <w:p w14:paraId="4B5D44D6" w14:textId="77777777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58" w:author="Nokia" w:date="2022-02-09T11:01:00Z">
                  <w:rPr>
                    <w:ins w:id="159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077" w:type="dxa"/>
          </w:tcPr>
          <w:p w14:paraId="54269DB5" w14:textId="0EB9258D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61" w:author="Nokia" w:date="2022-02-09T11:01:00Z">
                  <w:rPr>
                    <w:ins w:id="162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63" w:author="Nokia" w:date="2022-02-09T11:01:00Z">
              <w:r w:rsidRPr="00B0733F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164" w:author="Nokia" w:date="2022-02-09T11:01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</w:tcPr>
          <w:p w14:paraId="687D0C08" w14:textId="5852DD77" w:rsidR="00B0733F" w:rsidRPr="00A44CCB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Nokia" w:date="2022-02-09T10:59:00Z"/>
                <w:rFonts w:ascii="Arial" w:eastAsia="SimSun" w:hAnsi="Arial"/>
                <w:noProof/>
                <w:sz w:val="18"/>
                <w:lang w:eastAsia="ko-KR"/>
              </w:rPr>
            </w:pPr>
            <w:ins w:id="166" w:author="Nokia" w:date="2022-02-09T11:01:00Z">
              <w:r w:rsidRPr="00B0733F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167" w:author="Nokia" w:date="2022-02-09T11:01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reject</w:t>
              </w:r>
            </w:ins>
          </w:p>
        </w:tc>
      </w:tr>
      <w:tr w:rsidR="00FE5D15" w:rsidRPr="00A44CCB" w14:paraId="4B6CF37F" w14:textId="77777777" w:rsidTr="00B0733F">
        <w:trPr>
          <w:ins w:id="168" w:author="Author"/>
        </w:trPr>
        <w:tc>
          <w:tcPr>
            <w:tcW w:w="2162" w:type="dxa"/>
          </w:tcPr>
          <w:p w14:paraId="05628FD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Author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170" w:author="Author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134523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F43DE0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73" w:author="Author">
              <w:r w:rsidRPr="00E11445">
                <w:rPr>
                  <w:rFonts w:ascii="Arial" w:eastAsia="SimSun" w:hAnsi="Arial"/>
                  <w:i/>
                  <w:iCs/>
                  <w:sz w:val="18"/>
                  <w:lang w:eastAsia="ko-KR"/>
                  <w:rPrChange w:id="174" w:author="Author">
                    <w:rPr>
                      <w:rFonts w:ascii="Arial" w:eastAsia="SimSun" w:hAnsi="Arial"/>
                      <w:i/>
                      <w:iCs/>
                      <w:sz w:val="18"/>
                      <w:highlight w:val="yellow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1515" w:type="dxa"/>
          </w:tcPr>
          <w:p w14:paraId="29A993A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99230B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8643F3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7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8D9ED2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80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35C2DE6F" w14:textId="77777777" w:rsidTr="00B0733F">
        <w:trPr>
          <w:ins w:id="181" w:author="Author"/>
        </w:trPr>
        <w:tc>
          <w:tcPr>
            <w:tcW w:w="2162" w:type="dxa"/>
          </w:tcPr>
          <w:p w14:paraId="2DC63DA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82" w:author="Author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183" w:author="Author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29382CC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1B74F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Author"/>
                <w:rFonts w:ascii="Arial" w:eastAsia="SimSun" w:hAnsi="Arial"/>
                <w:i/>
                <w:iCs/>
                <w:noProof/>
                <w:sz w:val="18"/>
                <w:lang w:eastAsia="ko-KR"/>
              </w:rPr>
            </w:pPr>
            <w:ins w:id="186" w:author="Author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</w:t>
              </w:r>
              <w:proofErr w:type="spell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1763D07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B408AA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6139EA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0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9B9537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2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0DC2DBED" w14:textId="77777777" w:rsidTr="00B0733F">
        <w:trPr>
          <w:ins w:id="193" w:author="Author"/>
        </w:trPr>
        <w:tc>
          <w:tcPr>
            <w:tcW w:w="2162" w:type="dxa"/>
          </w:tcPr>
          <w:p w14:paraId="0FDC0DA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9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5" w:author="Author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0803DA5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7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DD0BD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1ADED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00" w:author="Author">
              <w:r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56E495E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A56D18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0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0FB0D40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FE5D15" w:rsidRPr="00A44CCB" w14:paraId="75B206F7" w14:textId="77777777" w:rsidTr="00B0733F">
        <w:trPr>
          <w:ins w:id="205" w:author="Author"/>
        </w:trPr>
        <w:tc>
          <w:tcPr>
            <w:tcW w:w="2162" w:type="dxa"/>
          </w:tcPr>
          <w:p w14:paraId="077BBC3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06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7" w:author="Author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&gt;Requested DL PRS Transmission Characteristics </w:t>
              </w:r>
            </w:ins>
          </w:p>
        </w:tc>
        <w:tc>
          <w:tcPr>
            <w:tcW w:w="1080" w:type="dxa"/>
          </w:tcPr>
          <w:p w14:paraId="30F118EC" w14:textId="151DB56A" w:rsidR="00FE5D15" w:rsidRPr="00C662D3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Author"/>
                <w:rFonts w:ascii="Arial" w:eastAsia="Malgun Gothic" w:hAnsi="Arial"/>
                <w:sz w:val="18"/>
                <w:lang w:eastAsia="ko-KR"/>
              </w:rPr>
            </w:pPr>
            <w:ins w:id="209" w:author="Nokia" w:date="2022-02-09T11:01:00Z">
              <w:r w:rsidRPr="00B0733F">
                <w:rPr>
                  <w:rFonts w:ascii="Arial" w:hAnsi="Arial"/>
                  <w:sz w:val="18"/>
                  <w:highlight w:val="yellow"/>
                  <w:lang w:eastAsia="ko-KR"/>
                  <w:rPrChange w:id="210" w:author="Nokia" w:date="2022-02-09T11:0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C-</w:t>
              </w:r>
              <w:proofErr w:type="spellStart"/>
              <w:r w:rsidRPr="00B0733F">
                <w:rPr>
                  <w:rFonts w:ascii="Arial" w:hAnsi="Arial"/>
                  <w:sz w:val="18"/>
                  <w:highlight w:val="yellow"/>
                  <w:lang w:eastAsia="ko-KR"/>
                  <w:rPrChange w:id="211" w:author="Nokia" w:date="2022-02-09T11:0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ifConf</w:t>
              </w:r>
            </w:ins>
            <w:proofErr w:type="spellEnd"/>
            <w:ins w:id="212" w:author="Author">
              <w:del w:id="213" w:author="Nokia" w:date="2022-02-09T11:01:00Z">
                <w:r w:rsidR="00FE5D15" w:rsidRPr="00B0733F" w:rsidDel="00B0733F">
                  <w:rPr>
                    <w:rFonts w:ascii="Arial" w:hAnsi="Arial"/>
                    <w:sz w:val="18"/>
                    <w:highlight w:val="yellow"/>
                    <w:lang w:eastAsia="ko-KR"/>
                    <w:rPrChange w:id="214" w:author="Nokia" w:date="2022-02-09T11:01:00Z">
                      <w:rPr>
                        <w:rFonts w:ascii="Arial" w:hAnsi="Arial"/>
                        <w:sz w:val="18"/>
                        <w:lang w:eastAsia="ko-KR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2C55E86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C0B87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Author"/>
                <w:rFonts w:ascii="Arial" w:eastAsia="SimSun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proofErr w:type="gramStart"/>
              <w:r>
                <w:rPr>
                  <w:rFonts w:ascii="Arial" w:eastAsia="SimSun" w:hAnsi="Arial"/>
                  <w:sz w:val="18"/>
                  <w:lang w:eastAsia="zh-CN"/>
                </w:rPr>
                <w:t>1.a</w:t>
              </w:r>
              <w:proofErr w:type="gramEnd"/>
            </w:ins>
          </w:p>
        </w:tc>
        <w:tc>
          <w:tcPr>
            <w:tcW w:w="1730" w:type="dxa"/>
          </w:tcPr>
          <w:p w14:paraId="5A7278C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490AE14" w14:textId="7E06F55E" w:rsidR="00FE5D15" w:rsidRPr="00A44CCB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20" w:author="Nokia" w:date="2022-02-09T11:01:00Z">
              <w:r w:rsidRPr="00B0733F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221" w:author="Nokia" w:date="2022-02-09T11:01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-</w:t>
              </w:r>
            </w:ins>
          </w:p>
        </w:tc>
        <w:tc>
          <w:tcPr>
            <w:tcW w:w="1077" w:type="dxa"/>
          </w:tcPr>
          <w:p w14:paraId="6D73272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B0733F" w:rsidRPr="00A44CCB" w14:paraId="624306CD" w14:textId="77777777" w:rsidTr="00B0733F">
        <w:trPr>
          <w:ins w:id="223" w:author="Nokia" w:date="2022-02-09T11:01:00Z"/>
        </w:trPr>
        <w:tc>
          <w:tcPr>
            <w:tcW w:w="2162" w:type="dxa"/>
          </w:tcPr>
          <w:p w14:paraId="0D73FE81" w14:textId="4BE89648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24" w:author="Nokia" w:date="2022-02-09T11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25" w:author="Nokia" w:date="2022-02-09T11:02:00Z">
                  <w:rPr>
                    <w:ins w:id="226" w:author="Nokia" w:date="2022-02-09T11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7" w:author="Nokia" w:date="2022-02-09T11:01:00Z">
              <w:r w:rsidRPr="00D6173C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28" w:author="Nokia" w:date="2022-02-09T11:02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&gt;&gt;PRS Transmission Off Information</w:t>
              </w:r>
            </w:ins>
          </w:p>
        </w:tc>
        <w:tc>
          <w:tcPr>
            <w:tcW w:w="1080" w:type="dxa"/>
          </w:tcPr>
          <w:p w14:paraId="35F742BA" w14:textId="0C109546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Nokia" w:date="2022-02-09T11:01:00Z"/>
                <w:rFonts w:ascii="Arial" w:hAnsi="Arial"/>
                <w:sz w:val="18"/>
                <w:highlight w:val="yellow"/>
                <w:lang w:eastAsia="ko-KR"/>
              </w:rPr>
            </w:pPr>
            <w:ins w:id="230" w:author="Nokia" w:date="2022-02-09T11:02:00Z">
              <w:r w:rsidRPr="00D6173C">
                <w:rPr>
                  <w:rFonts w:ascii="Arial" w:hAnsi="Arial"/>
                  <w:sz w:val="18"/>
                  <w:highlight w:val="yellow"/>
                  <w:lang w:eastAsia="ko-KR"/>
                </w:rPr>
                <w:t>C-</w:t>
              </w:r>
              <w:proofErr w:type="spellStart"/>
              <w:r w:rsidRPr="00D6173C">
                <w:rPr>
                  <w:rFonts w:ascii="Arial" w:hAnsi="Arial"/>
                  <w:sz w:val="18"/>
                  <w:highlight w:val="yellow"/>
                  <w:lang w:eastAsia="ko-KR"/>
                </w:rPr>
                <w:t>ifOff</w:t>
              </w:r>
            </w:ins>
            <w:proofErr w:type="spellEnd"/>
          </w:p>
        </w:tc>
        <w:tc>
          <w:tcPr>
            <w:tcW w:w="1077" w:type="dxa"/>
          </w:tcPr>
          <w:p w14:paraId="69C7A552" w14:textId="77777777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Nokia" w:date="2022-02-09T11:01:00Z"/>
                <w:rFonts w:ascii="Arial" w:eastAsia="SimSun" w:hAnsi="Arial"/>
                <w:noProof/>
                <w:sz w:val="18"/>
                <w:highlight w:val="yellow"/>
                <w:lang w:eastAsia="ko-KR"/>
                <w:rPrChange w:id="232" w:author="Nokia" w:date="2022-02-09T11:02:00Z">
                  <w:rPr>
                    <w:ins w:id="233" w:author="Nokia" w:date="2022-02-09T11:01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515" w:type="dxa"/>
          </w:tcPr>
          <w:p w14:paraId="2B1E2D22" w14:textId="14A69B39" w:rsidR="00B0733F" w:rsidRPr="00D6173C" w:rsidRDefault="00D6173C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Nokia" w:date="2022-02-09T11:01:00Z"/>
                <w:rFonts w:ascii="Arial" w:eastAsia="SimSun" w:hAnsi="Arial"/>
                <w:sz w:val="18"/>
                <w:highlight w:val="yellow"/>
                <w:lang w:eastAsia="zh-CN"/>
                <w:rPrChange w:id="235" w:author="Nokia" w:date="2022-02-09T11:02:00Z">
                  <w:rPr>
                    <w:ins w:id="236" w:author="Nokia" w:date="2022-02-09T11:0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37" w:author="Nokia" w:date="2022-02-09T11:02:00Z">
              <w:r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9.3.</w:t>
              </w:r>
              <w:proofErr w:type="gramStart"/>
              <w:r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1.</w:t>
              </w:r>
            </w:ins>
            <w:ins w:id="238" w:author="Nokia" w:date="2022-02-09T11:37:00Z">
              <w:r w:rsidR="0057632D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a</w:t>
              </w:r>
              <w:proofErr w:type="gramEnd"/>
              <w:r w:rsidR="0057632D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730" w:type="dxa"/>
          </w:tcPr>
          <w:p w14:paraId="3FB62BDF" w14:textId="77777777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Nokia" w:date="2022-02-09T11:01:00Z"/>
                <w:rFonts w:ascii="Arial" w:eastAsia="SimSun" w:hAnsi="Arial"/>
                <w:noProof/>
                <w:sz w:val="18"/>
                <w:highlight w:val="yellow"/>
                <w:lang w:eastAsia="ko-KR"/>
                <w:rPrChange w:id="240" w:author="Nokia" w:date="2022-02-09T11:02:00Z">
                  <w:rPr>
                    <w:ins w:id="241" w:author="Nokia" w:date="2022-02-09T11:01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077" w:type="dxa"/>
          </w:tcPr>
          <w:p w14:paraId="4ABDDE88" w14:textId="7B4D02F0" w:rsidR="00B0733F" w:rsidRPr="00D6173C" w:rsidRDefault="00D6173C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Nokia" w:date="2022-02-09T11:01:00Z"/>
                <w:rFonts w:ascii="Arial" w:eastAsia="SimSun" w:hAnsi="Arial"/>
                <w:noProof/>
                <w:sz w:val="18"/>
                <w:highlight w:val="yellow"/>
                <w:lang w:eastAsia="ko-KR"/>
              </w:rPr>
            </w:pPr>
            <w:ins w:id="243" w:author="Nokia" w:date="2022-02-09T11:02:00Z">
              <w:r w:rsidRPr="00D6173C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710EDD0C" w14:textId="77777777" w:rsidR="00B0733F" w:rsidRPr="00A44CCB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4" w:author="Nokia" w:date="2022-02-09T11:01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49C21F0D" w14:textId="77777777" w:rsidR="00FE5D15" w:rsidRPr="007747B1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245" w:author="Author"/>
          <w:rFonts w:eastAsia="Malgun Gothic"/>
          <w:lang w:eastAsia="ko-KR"/>
          <w:rPrChange w:id="246" w:author="Author">
            <w:rPr>
              <w:ins w:id="247" w:author="Author"/>
              <w:rFonts w:eastAsia="SimSun"/>
              <w:lang w:eastAsia="ko-KR"/>
            </w:rPr>
          </w:rPrChange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5D15" w:rsidRPr="00A44CCB" w14:paraId="091F6411" w14:textId="77777777" w:rsidTr="00B0733F">
        <w:trPr>
          <w:ins w:id="248" w:author="Author"/>
        </w:trPr>
        <w:tc>
          <w:tcPr>
            <w:tcW w:w="3686" w:type="dxa"/>
          </w:tcPr>
          <w:p w14:paraId="372E102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5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7D2ED7F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5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FE5D15" w:rsidRPr="00A44CCB" w14:paraId="1BC69E76" w14:textId="77777777" w:rsidTr="00B0733F">
        <w:trPr>
          <w:ins w:id="253" w:author="Author"/>
        </w:trPr>
        <w:tc>
          <w:tcPr>
            <w:tcW w:w="3686" w:type="dxa"/>
          </w:tcPr>
          <w:p w14:paraId="144E8B1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5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243B8E1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57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</w:t>
              </w:r>
              <w:proofErr w:type="gramStart"/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a </w:t>
              </w:r>
              <w:r>
                <w:t xml:space="preserve"> </w:t>
              </w:r>
              <w:r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>gNB</w:t>
              </w:r>
              <w:proofErr w:type="gramEnd"/>
              <w:r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-DU 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2DB9DEBF" w14:textId="221AA02D" w:rsidR="00FE5D15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258" w:author="Nokia" w:date="2022-02-09T11:15:00Z"/>
          <w:rFonts w:eastAsia="Malgun Gothic"/>
          <w:noProof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39CD" w:rsidRPr="002139CD" w14:paraId="1D5F0142" w14:textId="77777777" w:rsidTr="003B535B">
        <w:trPr>
          <w:ins w:id="259" w:author="Nokia" w:date="2022-02-09T11:15:00Z"/>
        </w:trPr>
        <w:tc>
          <w:tcPr>
            <w:tcW w:w="3686" w:type="dxa"/>
          </w:tcPr>
          <w:p w14:paraId="234C3A5A" w14:textId="77777777" w:rsidR="002139CD" w:rsidRPr="002139CD" w:rsidRDefault="002139CD" w:rsidP="003B535B">
            <w:pPr>
              <w:pStyle w:val="TAH"/>
              <w:rPr>
                <w:ins w:id="260" w:author="Nokia" w:date="2022-02-09T11:15:00Z"/>
                <w:highlight w:val="yellow"/>
                <w:lang w:eastAsia="ja-JP"/>
                <w:rPrChange w:id="261" w:author="Nokia" w:date="2022-02-09T11:16:00Z">
                  <w:rPr>
                    <w:ins w:id="262" w:author="Nokia" w:date="2022-02-09T11:15:00Z"/>
                    <w:lang w:eastAsia="ja-JP"/>
                  </w:rPr>
                </w:rPrChange>
              </w:rPr>
            </w:pPr>
            <w:ins w:id="263" w:author="Nokia" w:date="2022-02-09T11:15:00Z">
              <w:r w:rsidRPr="002139CD">
                <w:rPr>
                  <w:highlight w:val="yellow"/>
                  <w:lang w:eastAsia="ja-JP"/>
                  <w:rPrChange w:id="264" w:author="Nokia" w:date="2022-02-09T11:16:00Z">
                    <w:rPr>
                      <w:lang w:eastAsia="ja-JP"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3E67561A" w14:textId="77777777" w:rsidR="002139CD" w:rsidRPr="002139CD" w:rsidRDefault="002139CD" w:rsidP="003B535B">
            <w:pPr>
              <w:pStyle w:val="TAH"/>
              <w:rPr>
                <w:ins w:id="265" w:author="Nokia" w:date="2022-02-09T11:15:00Z"/>
                <w:highlight w:val="yellow"/>
                <w:lang w:eastAsia="ja-JP"/>
                <w:rPrChange w:id="266" w:author="Nokia" w:date="2022-02-09T11:16:00Z">
                  <w:rPr>
                    <w:ins w:id="267" w:author="Nokia" w:date="2022-02-09T11:15:00Z"/>
                    <w:lang w:eastAsia="ja-JP"/>
                  </w:rPr>
                </w:rPrChange>
              </w:rPr>
            </w:pPr>
            <w:ins w:id="268" w:author="Nokia" w:date="2022-02-09T11:15:00Z">
              <w:r w:rsidRPr="002139CD">
                <w:rPr>
                  <w:highlight w:val="yellow"/>
                  <w:lang w:eastAsia="ja-JP"/>
                  <w:rPrChange w:id="269" w:author="Nokia" w:date="2022-02-09T11:16:00Z">
                    <w:rPr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2139CD" w:rsidRPr="002139CD" w14:paraId="7CE0D0C5" w14:textId="77777777" w:rsidTr="003B535B">
        <w:trPr>
          <w:ins w:id="270" w:author="Nokia" w:date="2022-02-09T11:15:00Z"/>
        </w:trPr>
        <w:tc>
          <w:tcPr>
            <w:tcW w:w="3686" w:type="dxa"/>
          </w:tcPr>
          <w:p w14:paraId="60C00456" w14:textId="0B6772A7" w:rsidR="002139CD" w:rsidRPr="002139CD" w:rsidRDefault="002139CD" w:rsidP="002139CD">
            <w:pPr>
              <w:pStyle w:val="TAL"/>
              <w:rPr>
                <w:ins w:id="271" w:author="Nokia" w:date="2022-02-09T11:15:00Z"/>
                <w:highlight w:val="yellow"/>
                <w:lang w:eastAsia="ja-JP"/>
                <w:rPrChange w:id="272" w:author="Nokia" w:date="2022-02-09T11:16:00Z">
                  <w:rPr>
                    <w:ins w:id="273" w:author="Nokia" w:date="2022-02-09T11:15:00Z"/>
                    <w:lang w:eastAsia="ja-JP"/>
                  </w:rPr>
                </w:rPrChange>
              </w:rPr>
            </w:pPr>
            <w:proofErr w:type="spellStart"/>
            <w:ins w:id="274" w:author="Nokia" w:date="2022-02-09T11:15:00Z">
              <w:r w:rsidRPr="002139CD">
                <w:rPr>
                  <w:highlight w:val="yellow"/>
                  <w:lang w:eastAsia="zh-CN"/>
                  <w:rPrChange w:id="275" w:author="Nokia" w:date="2022-02-09T11:16:00Z">
                    <w:rPr>
                      <w:lang w:eastAsia="zh-CN"/>
                    </w:rPr>
                  </w:rPrChange>
                </w:rPr>
                <w:t>if</w:t>
              </w:r>
            </w:ins>
            <w:ins w:id="276" w:author="Nokia" w:date="2022-02-09T11:16:00Z">
              <w:r w:rsidRPr="002139CD">
                <w:rPr>
                  <w:highlight w:val="yellow"/>
                  <w:lang w:eastAsia="zh-CN"/>
                  <w:rPrChange w:id="277" w:author="Nokia" w:date="2022-02-09T11:16:00Z">
                    <w:rPr>
                      <w:lang w:eastAsia="zh-CN"/>
                    </w:rPr>
                  </w:rPrChange>
                </w:rPr>
                <w:t>Conf</w:t>
              </w:r>
            </w:ins>
            <w:proofErr w:type="spellEnd"/>
          </w:p>
        </w:tc>
        <w:tc>
          <w:tcPr>
            <w:tcW w:w="5670" w:type="dxa"/>
          </w:tcPr>
          <w:p w14:paraId="41733C65" w14:textId="03E4EE51" w:rsidR="002139CD" w:rsidRPr="002139CD" w:rsidRDefault="002139CD" w:rsidP="002139CD">
            <w:pPr>
              <w:pStyle w:val="TAL"/>
              <w:rPr>
                <w:ins w:id="278" w:author="Nokia" w:date="2022-02-09T11:15:00Z"/>
                <w:highlight w:val="yellow"/>
                <w:lang w:eastAsia="ja-JP"/>
                <w:rPrChange w:id="279" w:author="Nokia" w:date="2022-02-09T11:16:00Z">
                  <w:rPr>
                    <w:ins w:id="280" w:author="Nokia" w:date="2022-02-09T11:15:00Z"/>
                    <w:lang w:eastAsia="ja-JP"/>
                  </w:rPr>
                </w:rPrChange>
              </w:rPr>
            </w:pPr>
            <w:ins w:id="281" w:author="Nokia" w:date="2022-02-09T11:16:00Z">
              <w:r w:rsidRPr="002139CD">
                <w:rPr>
                  <w:noProof/>
                  <w:highlight w:val="yellow"/>
                  <w:rPrChange w:id="282" w:author="Nokia" w:date="2022-02-09T11:16:00Z">
                    <w:rPr>
                      <w:noProof/>
                    </w:rPr>
                  </w:rPrChange>
                </w:rPr>
                <w:t xml:space="preserve">This IE shall be present if the </w:t>
              </w:r>
              <w:r w:rsidRPr="002139CD">
                <w:rPr>
                  <w:i/>
                  <w:iCs/>
                  <w:noProof/>
                  <w:highlight w:val="yellow"/>
                </w:rPr>
                <w:t>PRS Configuration Request Type</w:t>
              </w:r>
              <w:r w:rsidRPr="002139CD">
                <w:rPr>
                  <w:i/>
                  <w:iCs/>
                  <w:noProof/>
                  <w:highlight w:val="yellow"/>
                  <w:rPrChange w:id="283" w:author="Nokia" w:date="2022-02-09T11:16:00Z">
                    <w:rPr>
                      <w:i/>
                      <w:iCs/>
                      <w:noProof/>
                    </w:rPr>
                  </w:rPrChange>
                </w:rPr>
                <w:t xml:space="preserve"> </w:t>
              </w:r>
              <w:r w:rsidRPr="002139CD">
                <w:rPr>
                  <w:noProof/>
                  <w:highlight w:val="yellow"/>
                  <w:rPrChange w:id="284" w:author="Nokia" w:date="2022-02-09T11:16:00Z">
                    <w:rPr>
                      <w:noProof/>
                    </w:rPr>
                  </w:rPrChange>
                </w:rPr>
                <w:t>IE is set to the value "</w:t>
              </w:r>
              <w:r w:rsidRPr="002139CD">
                <w:rPr>
                  <w:noProof/>
                  <w:highlight w:val="yellow"/>
                </w:rPr>
                <w:t>configure</w:t>
              </w:r>
              <w:r w:rsidRPr="002139CD">
                <w:rPr>
                  <w:noProof/>
                  <w:highlight w:val="yellow"/>
                  <w:rPrChange w:id="285" w:author="Nokia" w:date="2022-02-09T11:16:00Z">
                    <w:rPr>
                      <w:noProof/>
                    </w:rPr>
                  </w:rPrChange>
                </w:rPr>
                <w:t>".</w:t>
              </w:r>
            </w:ins>
          </w:p>
        </w:tc>
      </w:tr>
      <w:tr w:rsidR="002139CD" w:rsidRPr="00EA5FA7" w14:paraId="1BB86A31" w14:textId="77777777" w:rsidTr="003B535B">
        <w:trPr>
          <w:ins w:id="286" w:author="Nokia" w:date="2022-02-09T11:16:00Z"/>
        </w:trPr>
        <w:tc>
          <w:tcPr>
            <w:tcW w:w="3686" w:type="dxa"/>
          </w:tcPr>
          <w:p w14:paraId="7F03491C" w14:textId="5DEE79C1" w:rsidR="002139CD" w:rsidRPr="002139CD" w:rsidRDefault="002139CD" w:rsidP="002139CD">
            <w:pPr>
              <w:pStyle w:val="TAL"/>
              <w:rPr>
                <w:ins w:id="287" w:author="Nokia" w:date="2022-02-09T11:16:00Z"/>
                <w:highlight w:val="yellow"/>
                <w:lang w:eastAsia="zh-CN"/>
                <w:rPrChange w:id="288" w:author="Nokia" w:date="2022-02-09T11:16:00Z">
                  <w:rPr>
                    <w:ins w:id="289" w:author="Nokia" w:date="2022-02-09T11:16:00Z"/>
                    <w:lang w:eastAsia="zh-CN"/>
                  </w:rPr>
                </w:rPrChange>
              </w:rPr>
            </w:pPr>
            <w:proofErr w:type="spellStart"/>
            <w:ins w:id="290" w:author="Nokia" w:date="2022-02-09T11:16:00Z">
              <w:r w:rsidRPr="002139CD">
                <w:rPr>
                  <w:highlight w:val="yellow"/>
                  <w:lang w:eastAsia="zh-CN"/>
                  <w:rPrChange w:id="291" w:author="Nokia" w:date="2022-02-09T11:16:00Z">
                    <w:rPr>
                      <w:lang w:eastAsia="zh-CN"/>
                    </w:rPr>
                  </w:rPrChange>
                </w:rPr>
                <w:t>ifOff</w:t>
              </w:r>
              <w:proofErr w:type="spellEnd"/>
            </w:ins>
          </w:p>
        </w:tc>
        <w:tc>
          <w:tcPr>
            <w:tcW w:w="5670" w:type="dxa"/>
          </w:tcPr>
          <w:p w14:paraId="3C18BA86" w14:textId="009740B1" w:rsidR="002139CD" w:rsidRPr="007867C8" w:rsidRDefault="002139CD" w:rsidP="002139CD">
            <w:pPr>
              <w:pStyle w:val="TAL"/>
              <w:rPr>
                <w:ins w:id="292" w:author="Nokia" w:date="2022-02-09T11:16:00Z"/>
                <w:snapToGrid w:val="0"/>
              </w:rPr>
            </w:pPr>
            <w:ins w:id="293" w:author="Nokia" w:date="2022-02-09T11:16:00Z">
              <w:r w:rsidRPr="002139CD">
                <w:rPr>
                  <w:noProof/>
                  <w:highlight w:val="yellow"/>
                </w:rPr>
                <w:t xml:space="preserve">This IE shall be present if the </w:t>
              </w:r>
              <w:r w:rsidRPr="002139CD">
                <w:rPr>
                  <w:i/>
                  <w:iCs/>
                  <w:noProof/>
                  <w:highlight w:val="yellow"/>
                </w:rPr>
                <w:t xml:space="preserve">PRS Configuration Request Type </w:t>
              </w:r>
              <w:r w:rsidRPr="002139CD">
                <w:rPr>
                  <w:noProof/>
                  <w:highlight w:val="yellow"/>
                </w:rPr>
                <w:t>IE is set to the value "off".</w:t>
              </w:r>
            </w:ins>
          </w:p>
        </w:tc>
      </w:tr>
    </w:tbl>
    <w:p w14:paraId="727F938B" w14:textId="77777777" w:rsidR="002139CD" w:rsidRPr="00593DF0" w:rsidRDefault="002139CD" w:rsidP="00FE5D15">
      <w:pPr>
        <w:overflowPunct w:val="0"/>
        <w:autoSpaceDE w:val="0"/>
        <w:autoSpaceDN w:val="0"/>
        <w:adjustRightInd w:val="0"/>
        <w:textAlignment w:val="baseline"/>
        <w:rPr>
          <w:ins w:id="294" w:author="Author"/>
          <w:rFonts w:eastAsia="Malgun Gothic"/>
          <w:noProof/>
          <w:lang w:eastAsia="ko-KR"/>
        </w:rPr>
      </w:pPr>
    </w:p>
    <w:p w14:paraId="4EA322F9" w14:textId="77777777" w:rsidR="00FE5D15" w:rsidRPr="00A44CCB" w:rsidRDefault="00FE5D15" w:rsidP="00FE5D15">
      <w:pPr>
        <w:pStyle w:val="Heading4"/>
        <w:rPr>
          <w:ins w:id="295" w:author="Author"/>
          <w:noProof/>
          <w:lang w:eastAsia="ko-KR"/>
        </w:rPr>
      </w:pPr>
      <w:ins w:id="296" w:author="Author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y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63817F46" w14:textId="59B76B60" w:rsidR="00FE5D15" w:rsidRPr="00A44CCB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297" w:author="Author"/>
          <w:rFonts w:eastAsia="SimSun"/>
          <w:noProof/>
          <w:lang w:val="en-US" w:eastAsia="ko-KR"/>
        </w:rPr>
      </w:pPr>
      <w:ins w:id="298" w:author="Author">
        <w:r w:rsidRPr="00A44CCB">
          <w:rPr>
            <w:rFonts w:eastAsia="SimSun"/>
            <w:noProof/>
            <w:lang w:eastAsia="ko-KR"/>
          </w:rPr>
          <w:t>This mess</w:t>
        </w:r>
        <w:r>
          <w:rPr>
            <w:rFonts w:eastAsia="SimSun"/>
            <w:noProof/>
            <w:lang w:eastAsia="ko-KR"/>
          </w:rPr>
          <w:t>age is sent by a gNB-DU</w:t>
        </w:r>
        <w:r w:rsidRPr="00A44CCB">
          <w:rPr>
            <w:rFonts w:eastAsia="SimSun"/>
            <w:noProof/>
            <w:lang w:eastAsia="ko-KR"/>
          </w:rPr>
          <w:t xml:space="preserve"> to </w:t>
        </w:r>
        <w:r>
          <w:rPr>
            <w:rFonts w:eastAsia="SimSun"/>
            <w:noProof/>
            <w:lang w:eastAsia="ko-KR"/>
          </w:rPr>
          <w:t>ac</w:t>
        </w:r>
        <w:del w:id="299" w:author="Nokia" w:date="2022-02-09T11:17:00Z">
          <w:r w:rsidRPr="00AD3164" w:rsidDel="00AD3164">
            <w:rPr>
              <w:rFonts w:eastAsia="SimSun"/>
              <w:noProof/>
              <w:highlight w:val="yellow"/>
              <w:lang w:eastAsia="ko-KR"/>
              <w:rPrChange w:id="300" w:author="Nokia" w:date="2022-02-09T11:17:00Z">
                <w:rPr>
                  <w:rFonts w:eastAsia="SimSun"/>
                  <w:noProof/>
                  <w:lang w:eastAsia="ko-KR"/>
                </w:rPr>
              </w:rPrChange>
            </w:rPr>
            <w:delText>k</w:delText>
          </w:r>
        </w:del>
        <w:r>
          <w:rPr>
            <w:rFonts w:eastAsia="SimSun"/>
            <w:noProof/>
            <w:lang w:eastAsia="ko-KR"/>
          </w:rPr>
          <w:t xml:space="preserve">knowledge </w:t>
        </w:r>
      </w:ins>
      <w:ins w:id="301" w:author="Nokia" w:date="2022-02-09T11:17:00Z">
        <w:r w:rsidR="00AD3164" w:rsidRPr="00AD3164">
          <w:rPr>
            <w:rFonts w:eastAsia="SimSun"/>
            <w:noProof/>
            <w:highlight w:val="yellow"/>
            <w:lang w:eastAsia="ko-KR"/>
            <w:rPrChange w:id="302" w:author="Nokia" w:date="2022-02-09T11:17:00Z">
              <w:rPr>
                <w:rFonts w:eastAsia="SimSun"/>
                <w:noProof/>
                <w:lang w:eastAsia="ko-KR"/>
              </w:rPr>
            </w:rPrChange>
          </w:rPr>
          <w:t>configuring or updating</w:t>
        </w:r>
        <w:r w:rsidR="00AD3164">
          <w:rPr>
            <w:rFonts w:eastAsia="SimSun"/>
            <w:noProof/>
            <w:lang w:eastAsia="ko-KR"/>
          </w:rPr>
          <w:t xml:space="preserve"> </w:t>
        </w:r>
      </w:ins>
      <w:ins w:id="303" w:author="Author">
        <w:r>
          <w:rPr>
            <w:rFonts w:eastAsia="SimSun"/>
            <w:noProof/>
            <w:lang w:eastAsia="ko-KR"/>
          </w:rPr>
          <w:t>the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79FC91F1" w14:textId="77777777" w:rsidR="00FE5D15" w:rsidRPr="004A0AD2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304" w:author="Author"/>
          <w:rFonts w:eastAsia="SimSun"/>
          <w:noProof/>
          <w:lang w:val="fr-FR" w:eastAsia="ko-KR"/>
        </w:rPr>
      </w:pPr>
      <w:ins w:id="305" w:author="Author">
        <w:r w:rsidRPr="004A0AD2">
          <w:rPr>
            <w:rFonts w:eastAsia="SimSun"/>
            <w:noProof/>
            <w:lang w:val="fr-FR" w:eastAsia="ko-KR"/>
          </w:rPr>
          <w:t xml:space="preserve">Direction: gNB-DU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E5D15" w:rsidRPr="00A44CCB" w14:paraId="12D00A3F" w14:textId="77777777" w:rsidTr="00B0733F">
        <w:trPr>
          <w:ins w:id="306" w:author="Author"/>
        </w:trPr>
        <w:tc>
          <w:tcPr>
            <w:tcW w:w="2162" w:type="dxa"/>
          </w:tcPr>
          <w:p w14:paraId="6977D1D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7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34BB33A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CB946C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3ADC906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3A9D09B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58AE88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1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2D07799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FE5D15" w:rsidRPr="00A44CCB" w14:paraId="10FF1262" w14:textId="77777777" w:rsidTr="00B0733F">
        <w:trPr>
          <w:ins w:id="321" w:author="Author"/>
        </w:trPr>
        <w:tc>
          <w:tcPr>
            <w:tcW w:w="2162" w:type="dxa"/>
          </w:tcPr>
          <w:p w14:paraId="5225C07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0D5499A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198478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9FD036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0A78357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0A84AF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350775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E5D15" w:rsidRPr="00A44CCB" w14:paraId="716294AB" w14:textId="77777777" w:rsidTr="00B0733F">
        <w:trPr>
          <w:ins w:id="334" w:author="Author"/>
        </w:trPr>
        <w:tc>
          <w:tcPr>
            <w:tcW w:w="2162" w:type="dxa"/>
          </w:tcPr>
          <w:p w14:paraId="247101E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1E6305F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7E9732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1F4955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0F12C89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EA6C88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4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F671A2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E5D15" w:rsidRPr="00A44CCB" w14:paraId="5BC1E97F" w14:textId="77777777" w:rsidTr="00B0733F">
        <w:trPr>
          <w:ins w:id="347" w:author="Author"/>
        </w:trPr>
        <w:tc>
          <w:tcPr>
            <w:tcW w:w="2162" w:type="dxa"/>
          </w:tcPr>
          <w:p w14:paraId="6DEE49C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9" w:author="Author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699203A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40BB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2" w:author="Author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2D616B3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D5A84E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4AA6C8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912A7F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64FA2374" w14:textId="77777777" w:rsidTr="00B0733F">
        <w:trPr>
          <w:ins w:id="359" w:author="Author"/>
        </w:trPr>
        <w:tc>
          <w:tcPr>
            <w:tcW w:w="2162" w:type="dxa"/>
          </w:tcPr>
          <w:p w14:paraId="39278D4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60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61" w:author="Author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3D636BA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A24D7FB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4" w:author="Author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</w:t>
              </w:r>
              <w:proofErr w:type="spell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627E7F8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9EEC1C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78D769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8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90B63A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0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209F76D1" w14:textId="77777777" w:rsidTr="00B0733F">
        <w:trPr>
          <w:ins w:id="371" w:author="Author"/>
        </w:trPr>
        <w:tc>
          <w:tcPr>
            <w:tcW w:w="2162" w:type="dxa"/>
          </w:tcPr>
          <w:p w14:paraId="6B2EFEAB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72" w:author="Author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73" w:author="Author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04ECC4A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5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A422A0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753B1E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8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50DBBBF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C6A13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8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1722799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FE5D15" w:rsidRPr="00A44CCB" w14:paraId="65E97A3C" w14:textId="77777777" w:rsidTr="00B0733F">
        <w:trPr>
          <w:ins w:id="383" w:author="Author"/>
        </w:trPr>
        <w:tc>
          <w:tcPr>
            <w:tcW w:w="2162" w:type="dxa"/>
          </w:tcPr>
          <w:p w14:paraId="209DE50D" w14:textId="2B42C962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84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5" w:author="Author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386" w:author="Nokia" w:date="2022-02-10T07:05:00Z">
              <w:r w:rsidR="003B535B" w:rsidRPr="003B535B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87" w:author="Nokia" w:date="2022-02-10T07:05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PRS Configuration</w:t>
              </w:r>
            </w:ins>
            <w:ins w:id="388" w:author="Author">
              <w:del w:id="389" w:author="Nokia" w:date="2022-02-10T07:05:00Z">
                <w:r w:rsidRPr="003B535B" w:rsidDel="003B535B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  <w:rPrChange w:id="390" w:author="Nokia" w:date="2022-02-10T07:05:00Z">
                      <w:rPr>
                        <w:rFonts w:ascii="Arial" w:eastAsia="SimSun" w:hAnsi="Arial" w:cs="Arial"/>
                        <w:sz w:val="18"/>
                        <w:szCs w:val="18"/>
                        <w:lang w:eastAsia="zh-CN"/>
                      </w:rPr>
                    </w:rPrChange>
                  </w:rPr>
                  <w:delText>On-demand PRS information</w:delText>
                </w:r>
              </w:del>
              <w:del w:id="391" w:author="Nokia" w:date="2022-02-09T11:17:00Z">
                <w:r w:rsidRPr="003B535B" w:rsidDel="00AD3164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  <w:rPrChange w:id="392" w:author="Nokia" w:date="2022-02-10T07:05:00Z">
                      <w:rPr>
                        <w:rFonts w:ascii="Arial" w:eastAsia="SimSun" w:hAnsi="Arial" w:cs="Arial"/>
                        <w:sz w:val="18"/>
                        <w:szCs w:val="18"/>
                        <w:lang w:eastAsia="zh-CN"/>
                      </w:rPr>
                    </w:rPrChange>
                  </w:rPr>
                  <w:delText xml:space="preserve"> </w:delText>
                </w:r>
                <w:r w:rsidRPr="003B535B" w:rsidDel="00AD3164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  <w:rPrChange w:id="393" w:author="Nokia" w:date="2022-02-10T07:05:00Z">
                      <w:rPr>
                        <w:rFonts w:ascii="Arial" w:eastAsia="SimSun" w:hAnsi="Arial" w:cs="Arial"/>
                        <w:sz w:val="18"/>
                        <w:szCs w:val="18"/>
                        <w:highlight w:val="yellow"/>
                        <w:lang w:eastAsia="zh-CN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80" w:type="dxa"/>
          </w:tcPr>
          <w:p w14:paraId="6468F53E" w14:textId="6C9F314A" w:rsidR="00FE5D15" w:rsidRPr="00A44CCB" w:rsidRDefault="00AD3164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Author"/>
                <w:rFonts w:ascii="Arial" w:eastAsia="SimSun" w:hAnsi="Arial"/>
                <w:sz w:val="18"/>
                <w:lang w:eastAsia="ko-KR"/>
              </w:rPr>
            </w:pPr>
            <w:ins w:id="395" w:author="Nokia" w:date="2022-02-09T11:17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M</w:t>
              </w:r>
            </w:ins>
            <w:ins w:id="396" w:author="Author">
              <w:del w:id="397" w:author="Nokia" w:date="2022-02-09T11:17:00Z">
                <w:r w:rsidR="00FE5D15" w:rsidRPr="005055C9" w:rsidDel="00AD3164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29953D5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D5F0912" w14:textId="4EA503E5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Author"/>
                <w:rFonts w:ascii="Arial" w:eastAsia="SimSun" w:hAnsi="Arial"/>
                <w:sz w:val="18"/>
                <w:lang w:eastAsia="zh-CN"/>
              </w:rPr>
            </w:pPr>
            <w:ins w:id="400" w:author="Author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</w:t>
              </w:r>
            </w:ins>
            <w:ins w:id="401" w:author="Nokia" w:date="2022-02-10T07:05:00Z">
              <w:r w:rsidR="003B535B" w:rsidRPr="003B535B">
                <w:rPr>
                  <w:rFonts w:ascii="Arial" w:eastAsia="SimSun" w:hAnsi="Arial"/>
                  <w:sz w:val="18"/>
                  <w:highlight w:val="yellow"/>
                  <w:lang w:eastAsia="zh-CN"/>
                  <w:rPrChange w:id="402" w:author="Nokia" w:date="2022-02-10T07:0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177</w:t>
              </w:r>
            </w:ins>
            <w:ins w:id="403" w:author="Author">
              <w:del w:id="404" w:author="Nokia" w:date="2022-02-10T07:05:00Z">
                <w:r w:rsidRPr="003B535B" w:rsidDel="003B535B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405" w:author="Nokia" w:date="2022-02-10T07:05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b</w:delText>
                </w:r>
              </w:del>
            </w:ins>
          </w:p>
        </w:tc>
        <w:tc>
          <w:tcPr>
            <w:tcW w:w="1730" w:type="dxa"/>
          </w:tcPr>
          <w:p w14:paraId="21EBE8E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252DF4D" w14:textId="3232E7E8" w:rsidR="00FE5D15" w:rsidRPr="00A44CCB" w:rsidRDefault="00AD3164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08" w:author="Nokia" w:date="2022-02-09T11:17:00Z">
              <w:r w:rsidRPr="00AD3164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409" w:author="Nokia" w:date="2022-02-09T11:18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-</w:t>
              </w:r>
            </w:ins>
          </w:p>
        </w:tc>
        <w:tc>
          <w:tcPr>
            <w:tcW w:w="1077" w:type="dxa"/>
          </w:tcPr>
          <w:p w14:paraId="704D70B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49034FB3" w14:textId="77777777" w:rsidR="00FE5D15" w:rsidRPr="00A44CCB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411" w:author="Author"/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5D15" w:rsidRPr="00A44CCB" w14:paraId="3C8C8ACA" w14:textId="77777777" w:rsidTr="00B0733F">
        <w:trPr>
          <w:ins w:id="412" w:author="Author"/>
        </w:trPr>
        <w:tc>
          <w:tcPr>
            <w:tcW w:w="3686" w:type="dxa"/>
          </w:tcPr>
          <w:p w14:paraId="1F15623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1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264B55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1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FE5D15" w:rsidRPr="00A44CCB" w14:paraId="21D2D7C8" w14:textId="77777777" w:rsidTr="00B0733F">
        <w:trPr>
          <w:ins w:id="417" w:author="Author"/>
        </w:trPr>
        <w:tc>
          <w:tcPr>
            <w:tcW w:w="3686" w:type="dxa"/>
          </w:tcPr>
          <w:p w14:paraId="76B5413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19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2293F962" w14:textId="2B933B83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2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  <w:del w:id="422" w:author="Nokia" w:date="2022-02-10T07:06:00Z">
                <w:r w:rsidDel="003B535B">
                  <w:delText xml:space="preserve"> </w:delText>
                </w:r>
              </w:del>
              <w:r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30ACC975" w14:textId="77777777" w:rsidR="00FE5D15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423" w:author="Author"/>
          <w:noProof/>
        </w:rPr>
      </w:pPr>
      <w:bookmarkStart w:id="424" w:name="_Toc51763677"/>
      <w:bookmarkStart w:id="425" w:name="_Toc64448846"/>
      <w:bookmarkStart w:id="426" w:name="_Toc66289505"/>
    </w:p>
    <w:p w14:paraId="6FB95103" w14:textId="77777777" w:rsidR="00FE5D15" w:rsidRPr="00707B3F" w:rsidRDefault="00FE5D15" w:rsidP="00FE5D15">
      <w:pPr>
        <w:pStyle w:val="Heading4"/>
        <w:rPr>
          <w:ins w:id="427" w:author="Author"/>
          <w:noProof/>
        </w:rPr>
      </w:pPr>
      <w:ins w:id="428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12.z</w:t>
        </w:r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424"/>
        <w:bookmarkEnd w:id="425"/>
        <w:bookmarkEnd w:id="426"/>
      </w:ins>
    </w:p>
    <w:p w14:paraId="3365D32E" w14:textId="77777777" w:rsidR="00FE5D15" w:rsidRPr="00707B3F" w:rsidRDefault="00FE5D15" w:rsidP="00FE5D15">
      <w:pPr>
        <w:rPr>
          <w:ins w:id="429" w:author="Author"/>
          <w:noProof/>
        </w:rPr>
      </w:pPr>
      <w:ins w:id="430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  <w:r w:rsidRPr="00A05F82">
          <w:rPr>
            <w:rFonts w:eastAsia="Times New Roman"/>
            <w:lang w:eastAsia="ko-KR"/>
          </w:rPr>
          <w:t xml:space="preserve">to indicate that it cannot </w:t>
        </w:r>
        <w:r>
          <w:rPr>
            <w:rFonts w:eastAsia="Times New Roman"/>
            <w:lang w:eastAsia="ko-KR"/>
          </w:rPr>
          <w:t>configure</w:t>
        </w:r>
        <w:r w:rsidRPr="00A05F82">
          <w:rPr>
            <w:rFonts w:eastAsia="Times New Roman"/>
            <w:lang w:eastAsia="ko-KR"/>
          </w:rPr>
          <w:t xml:space="preserve"> any PRS </w:t>
        </w:r>
        <w:r>
          <w:rPr>
            <w:rFonts w:eastAsia="Times New Roman"/>
            <w:lang w:eastAsia="ko-KR"/>
          </w:rPr>
          <w:t>transmission</w:t>
        </w:r>
        <w:r w:rsidRPr="00A05F82">
          <w:rPr>
            <w:rFonts w:eastAsia="Times New Roman"/>
            <w:lang w:eastAsia="ko-KR"/>
          </w:rPr>
          <w:t>.</w:t>
        </w:r>
        <w:del w:id="431" w:author="Nokia" w:date="2022-02-09T11:19:00Z">
          <w:r w:rsidRPr="00AD3164" w:rsidDel="00AD3164">
            <w:rPr>
              <w:noProof/>
              <w:highlight w:val="yellow"/>
              <w:rPrChange w:id="432" w:author="Nokia" w:date="2022-02-09T11:19:00Z">
                <w:rPr>
                  <w:noProof/>
                </w:rPr>
              </w:rPrChange>
            </w:rPr>
            <w:delText>.</w:delText>
          </w:r>
        </w:del>
      </w:ins>
    </w:p>
    <w:p w14:paraId="6463658C" w14:textId="77777777" w:rsidR="00FE5D15" w:rsidRPr="005C1103" w:rsidRDefault="00FE5D15" w:rsidP="00FE5D15">
      <w:pPr>
        <w:rPr>
          <w:ins w:id="433" w:author="Author"/>
          <w:noProof/>
          <w:lang w:val="fr-FR"/>
        </w:rPr>
      </w:pPr>
      <w:ins w:id="434" w:author="Author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FE5D15" w:rsidRPr="00EA5FA7" w14:paraId="4F419A19" w14:textId="77777777" w:rsidTr="00B0733F">
        <w:trPr>
          <w:ins w:id="435" w:author="Author"/>
        </w:trPr>
        <w:tc>
          <w:tcPr>
            <w:tcW w:w="2406" w:type="dxa"/>
          </w:tcPr>
          <w:p w14:paraId="543BA3E5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7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0F0B6196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9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42AB5F5B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0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1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4375F1D0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2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3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1ECA848B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4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5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5A4B8304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6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7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1DEE04FA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8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9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E5D15" w:rsidRPr="00EA5FA7" w14:paraId="0F4B3D7D" w14:textId="77777777" w:rsidTr="00B0733F">
        <w:trPr>
          <w:ins w:id="450" w:author="Author"/>
        </w:trPr>
        <w:tc>
          <w:tcPr>
            <w:tcW w:w="2406" w:type="dxa"/>
          </w:tcPr>
          <w:p w14:paraId="22C1A287" w14:textId="77777777" w:rsidR="00FE5D15" w:rsidRPr="00EA5FA7" w:rsidRDefault="00FE5D15" w:rsidP="00B0733F">
            <w:pPr>
              <w:keepNext/>
              <w:keepLines/>
              <w:spacing w:after="0"/>
              <w:rPr>
                <w:ins w:id="45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7984C8AA" w14:textId="77777777" w:rsidR="00FE5D15" w:rsidRPr="00EA5FA7" w:rsidRDefault="00FE5D15" w:rsidP="00B0733F">
            <w:pPr>
              <w:keepNext/>
              <w:keepLines/>
              <w:spacing w:after="0"/>
              <w:rPr>
                <w:ins w:id="45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761327BA" w14:textId="77777777" w:rsidR="00FE5D15" w:rsidRPr="00EA5FA7" w:rsidRDefault="00FE5D15" w:rsidP="00B0733F">
            <w:pPr>
              <w:keepNext/>
              <w:keepLines/>
              <w:spacing w:after="0"/>
              <w:rPr>
                <w:ins w:id="45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7E80214" w14:textId="77777777" w:rsidR="00FE5D15" w:rsidRPr="00EA5FA7" w:rsidRDefault="00FE5D15" w:rsidP="00B0733F">
            <w:pPr>
              <w:keepNext/>
              <w:keepLines/>
              <w:spacing w:after="0"/>
              <w:rPr>
                <w:ins w:id="45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</w:tcPr>
          <w:p w14:paraId="7AA4AEAD" w14:textId="77777777" w:rsidR="00FE5D15" w:rsidRPr="00EA5FA7" w:rsidRDefault="00FE5D15" w:rsidP="00B0733F">
            <w:pPr>
              <w:keepNext/>
              <w:keepLines/>
              <w:spacing w:after="0"/>
              <w:rPr>
                <w:ins w:id="45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ACE14E4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5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F0433FC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6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E5D15" w:rsidRPr="00EA5FA7" w14:paraId="0E1B3ECF" w14:textId="77777777" w:rsidTr="00B0733F">
        <w:trPr>
          <w:ins w:id="463" w:author="Autho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076" w14:textId="77777777" w:rsidR="00FE5D15" w:rsidRPr="00EA5FA7" w:rsidRDefault="00FE5D15" w:rsidP="00B0733F">
            <w:pPr>
              <w:keepNext/>
              <w:keepLines/>
              <w:spacing w:after="0"/>
              <w:rPr>
                <w:ins w:id="46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6B8" w14:textId="77777777" w:rsidR="00FE5D15" w:rsidRPr="00EA5FA7" w:rsidRDefault="00FE5D15" w:rsidP="00B0733F">
            <w:pPr>
              <w:keepNext/>
              <w:keepLines/>
              <w:spacing w:after="0"/>
              <w:rPr>
                <w:ins w:id="46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113E" w14:textId="77777777" w:rsidR="00FE5D15" w:rsidRPr="00EA5FA7" w:rsidRDefault="00FE5D15" w:rsidP="00B0733F">
            <w:pPr>
              <w:keepNext/>
              <w:keepLines/>
              <w:spacing w:after="0"/>
              <w:rPr>
                <w:ins w:id="46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4D8B" w14:textId="77777777" w:rsidR="00FE5D15" w:rsidRPr="00EA5FA7" w:rsidRDefault="00FE5D15" w:rsidP="00B0733F">
            <w:pPr>
              <w:keepNext/>
              <w:keepLines/>
              <w:spacing w:after="0"/>
              <w:rPr>
                <w:ins w:id="46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50D" w14:textId="77777777" w:rsidR="00FE5D15" w:rsidRPr="00EA5FA7" w:rsidRDefault="00FE5D15" w:rsidP="00B0733F">
            <w:pPr>
              <w:keepNext/>
              <w:keepLines/>
              <w:spacing w:after="0"/>
              <w:rPr>
                <w:ins w:id="47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F79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7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014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7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E5D15" w:rsidRPr="00EA5FA7" w14:paraId="3870835E" w14:textId="77777777" w:rsidTr="00B0733F">
        <w:trPr>
          <w:ins w:id="476" w:author="Author"/>
        </w:trPr>
        <w:tc>
          <w:tcPr>
            <w:tcW w:w="2406" w:type="dxa"/>
          </w:tcPr>
          <w:p w14:paraId="46453FE0" w14:textId="77777777" w:rsidR="00FE5D15" w:rsidRPr="00EA5FA7" w:rsidRDefault="00FE5D15" w:rsidP="00B0733F">
            <w:pPr>
              <w:keepNext/>
              <w:keepLines/>
              <w:spacing w:after="0"/>
              <w:rPr>
                <w:ins w:id="47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8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69B04273" w14:textId="77777777" w:rsidR="00FE5D15" w:rsidRPr="00EA5FA7" w:rsidRDefault="00FE5D15" w:rsidP="00B0733F">
            <w:pPr>
              <w:keepNext/>
              <w:keepLines/>
              <w:spacing w:after="0"/>
              <w:rPr>
                <w:ins w:id="47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29F219F5" w14:textId="77777777" w:rsidR="00FE5D15" w:rsidRPr="00EA5FA7" w:rsidRDefault="00FE5D15" w:rsidP="00B0733F">
            <w:pPr>
              <w:keepNext/>
              <w:keepLines/>
              <w:spacing w:after="0"/>
              <w:rPr>
                <w:ins w:id="48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7DAA039" w14:textId="77777777" w:rsidR="00FE5D15" w:rsidRPr="00EA5FA7" w:rsidRDefault="00FE5D15" w:rsidP="00B0733F">
            <w:pPr>
              <w:keepNext/>
              <w:keepLines/>
              <w:spacing w:after="0"/>
              <w:rPr>
                <w:ins w:id="48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</w:tcPr>
          <w:p w14:paraId="29418AD7" w14:textId="77777777" w:rsidR="00FE5D15" w:rsidRPr="00EA5FA7" w:rsidRDefault="00FE5D15" w:rsidP="00B0733F">
            <w:pPr>
              <w:keepNext/>
              <w:keepLines/>
              <w:spacing w:after="0"/>
              <w:rPr>
                <w:ins w:id="48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27835AB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8AFB99C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8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E5D15" w:rsidRPr="00EA5FA7" w14:paraId="248C4E3D" w14:textId="77777777" w:rsidTr="00B0733F">
        <w:trPr>
          <w:ins w:id="489" w:author="Author"/>
        </w:trPr>
        <w:tc>
          <w:tcPr>
            <w:tcW w:w="2406" w:type="dxa"/>
          </w:tcPr>
          <w:p w14:paraId="4F6C83FD" w14:textId="77777777" w:rsidR="00FE5D15" w:rsidRPr="00EA5FA7" w:rsidRDefault="00FE5D15" w:rsidP="00B0733F">
            <w:pPr>
              <w:keepNext/>
              <w:keepLines/>
              <w:spacing w:after="0"/>
              <w:rPr>
                <w:ins w:id="49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11106EC2" w14:textId="77777777" w:rsidR="00FE5D15" w:rsidRPr="00EA5FA7" w:rsidRDefault="00FE5D15" w:rsidP="00B0733F">
            <w:pPr>
              <w:keepNext/>
              <w:keepLines/>
              <w:spacing w:after="0"/>
              <w:rPr>
                <w:ins w:id="49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3E75C6E4" w14:textId="77777777" w:rsidR="00FE5D15" w:rsidRPr="00EA5FA7" w:rsidRDefault="00FE5D15" w:rsidP="00B0733F">
            <w:pPr>
              <w:keepNext/>
              <w:keepLines/>
              <w:spacing w:after="0"/>
              <w:rPr>
                <w:ins w:id="49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75BFE6E" w14:textId="77777777" w:rsidR="00FE5D15" w:rsidRPr="00EA5FA7" w:rsidRDefault="00FE5D15" w:rsidP="00B0733F">
            <w:pPr>
              <w:keepNext/>
              <w:keepLines/>
              <w:spacing w:after="0"/>
              <w:rPr>
                <w:ins w:id="49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</w:tcPr>
          <w:p w14:paraId="2F3CA77D" w14:textId="77777777" w:rsidR="00FE5D15" w:rsidRPr="00EA5FA7" w:rsidRDefault="00FE5D15" w:rsidP="00B0733F">
            <w:pPr>
              <w:keepNext/>
              <w:keepLines/>
              <w:spacing w:after="0"/>
              <w:rPr>
                <w:ins w:id="49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4F244F8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9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1D4CC0C7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50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50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01AAD2C" w14:textId="5709743A" w:rsidR="00062CF4" w:rsidRDefault="00062CF4" w:rsidP="00CD631A">
      <w:pPr>
        <w:rPr>
          <w:b/>
          <w:bCs/>
        </w:rPr>
      </w:pPr>
    </w:p>
    <w:p w14:paraId="046351BB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42ADBF96" w14:textId="77777777" w:rsidR="009948EF" w:rsidRPr="00EA5FA7" w:rsidRDefault="009948EF" w:rsidP="009948EF">
      <w:pPr>
        <w:pStyle w:val="Heading4"/>
        <w:rPr>
          <w:ins w:id="502" w:author="Author"/>
        </w:rPr>
      </w:pPr>
      <w:bookmarkStart w:id="503" w:name="OLE_LINK61"/>
      <w:bookmarkStart w:id="504" w:name="OLE_LINK62"/>
      <w:bookmarkStart w:id="505" w:name="_Toc20955956"/>
      <w:bookmarkStart w:id="506" w:name="_Toc29893074"/>
      <w:bookmarkStart w:id="507" w:name="_Toc36557011"/>
      <w:bookmarkStart w:id="508" w:name="_Toc45832459"/>
      <w:bookmarkStart w:id="509" w:name="_Toc51763739"/>
      <w:bookmarkStart w:id="510" w:name="_Toc64448908"/>
      <w:bookmarkStart w:id="511" w:name="_Toc66289567"/>
      <w:ins w:id="512" w:author="Author">
        <w:r w:rsidRPr="00EA5FA7">
          <w:rPr>
            <w:lang w:eastAsia="zh-CN"/>
          </w:rPr>
          <w:lastRenderedPageBreak/>
          <w:t>9.3.</w:t>
        </w:r>
        <w:proofErr w:type="gramStart"/>
        <w:r w:rsidRPr="00EA5FA7">
          <w:rPr>
            <w:lang w:eastAsia="zh-CN"/>
          </w:rPr>
          <w:t>1.</w:t>
        </w:r>
        <w:r>
          <w:rPr>
            <w:lang w:eastAsia="zh-CN"/>
          </w:rPr>
          <w:t>a</w:t>
        </w:r>
        <w:bookmarkEnd w:id="503"/>
        <w:bookmarkEnd w:id="504"/>
        <w:proofErr w:type="gramEnd"/>
        <w:r w:rsidRPr="00EA5FA7">
          <w:rPr>
            <w:lang w:eastAsia="zh-CN"/>
          </w:rPr>
          <w:tab/>
        </w:r>
        <w:bookmarkEnd w:id="505"/>
        <w:bookmarkEnd w:id="506"/>
        <w:bookmarkEnd w:id="507"/>
        <w:bookmarkEnd w:id="508"/>
        <w:bookmarkEnd w:id="509"/>
        <w:bookmarkEnd w:id="510"/>
        <w:bookmarkEnd w:id="511"/>
        <w:r w:rsidRPr="00AD7D8C">
          <w:t xml:space="preserve">Requested </w:t>
        </w:r>
        <w:r>
          <w:t xml:space="preserve">DL </w:t>
        </w:r>
        <w:r w:rsidRPr="00AD7D8C">
          <w:t>PRS Transmission Characteristics</w:t>
        </w:r>
        <w:del w:id="513" w:author="Nokia" w:date="2022-02-09T11:21:00Z">
          <w:r w:rsidDel="009948EF">
            <w:delText xml:space="preserve"> </w:delText>
          </w:r>
          <w:r w:rsidRPr="003B3A61" w:rsidDel="009948EF">
            <w:rPr>
              <w:highlight w:val="yellow"/>
            </w:rPr>
            <w:delText>[FFS]</w:delText>
          </w:r>
        </w:del>
      </w:ins>
    </w:p>
    <w:p w14:paraId="1E9BA8A6" w14:textId="77777777" w:rsidR="009948EF" w:rsidRDefault="009948EF" w:rsidP="009948EF">
      <w:pPr>
        <w:rPr>
          <w:ins w:id="514" w:author="Author"/>
          <w:lang w:eastAsia="zh-CN"/>
        </w:rPr>
      </w:pPr>
      <w:ins w:id="515" w:author="Author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p w14:paraId="54A1A2E6" w14:textId="68558B8E" w:rsidR="009948EF" w:rsidRPr="00AE352E" w:rsidRDefault="009948EF">
      <w:pPr>
        <w:pStyle w:val="EditorsNote"/>
        <w:rPr>
          <w:ins w:id="516" w:author="Author"/>
        </w:rPr>
        <w:pPrChange w:id="517" w:author="Author">
          <w:pPr/>
        </w:pPrChange>
      </w:pPr>
      <w:ins w:id="518" w:author="Author">
        <w:del w:id="519" w:author="Nokia" w:date="2022-02-09T11:21:00Z">
          <w:r w:rsidRPr="009948EF" w:rsidDel="009948EF">
            <w:rPr>
              <w:highlight w:val="yellow"/>
              <w:rPrChange w:id="520" w:author="Nokia" w:date="2022-02-09T11:21:00Z">
                <w:rPr/>
              </w:rPrChange>
            </w:rPr>
            <w:delText>Editor’s Note: All details of this IE are FFS</w:delText>
          </w:r>
        </w:del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21" w:author="Author">
          <w:tblPr>
            <w:tblW w:w="957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722"/>
        <w:gridCol w:w="1134"/>
        <w:gridCol w:w="1560"/>
        <w:gridCol w:w="1842"/>
        <w:gridCol w:w="2318"/>
        <w:tblGridChange w:id="522">
          <w:tblGrid>
            <w:gridCol w:w="2304"/>
            <w:gridCol w:w="418"/>
            <w:gridCol w:w="662"/>
            <w:gridCol w:w="472"/>
            <w:gridCol w:w="608"/>
            <w:gridCol w:w="952"/>
            <w:gridCol w:w="1640"/>
            <w:gridCol w:w="202"/>
            <w:gridCol w:w="2318"/>
          </w:tblGrid>
        </w:tblGridChange>
      </w:tblGrid>
      <w:tr w:rsidR="009948EF" w:rsidRPr="00EA5FA7" w14:paraId="39C90D73" w14:textId="77777777" w:rsidTr="003B535B">
        <w:trPr>
          <w:ins w:id="523" w:author="Author"/>
        </w:trPr>
        <w:tc>
          <w:tcPr>
            <w:tcW w:w="2722" w:type="dxa"/>
            <w:tcPrChange w:id="524" w:author="Author">
              <w:tcPr>
                <w:tcW w:w="2304" w:type="dxa"/>
              </w:tcPr>
            </w:tcPrChange>
          </w:tcPr>
          <w:p w14:paraId="57F32D0A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 w:cs="Arial"/>
                <w:b/>
                <w:sz w:val="18"/>
                <w:lang w:eastAsia="ja-JP"/>
              </w:rPr>
            </w:pPr>
            <w:ins w:id="526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527" w:author="Author">
              <w:tcPr>
                <w:tcW w:w="1080" w:type="dxa"/>
                <w:gridSpan w:val="2"/>
              </w:tcPr>
            </w:tcPrChange>
          </w:tcPr>
          <w:p w14:paraId="2713D085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28" w:author="Author"/>
                <w:rFonts w:ascii="Arial" w:hAnsi="Arial" w:cs="Arial"/>
                <w:b/>
                <w:sz w:val="18"/>
                <w:lang w:eastAsia="ja-JP"/>
              </w:rPr>
            </w:pPr>
            <w:ins w:id="529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60" w:type="dxa"/>
            <w:tcPrChange w:id="530" w:author="Author">
              <w:tcPr>
                <w:tcW w:w="1080" w:type="dxa"/>
                <w:gridSpan w:val="2"/>
              </w:tcPr>
            </w:tcPrChange>
          </w:tcPr>
          <w:p w14:paraId="3E3349C5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31" w:author="Author"/>
                <w:rFonts w:ascii="Arial" w:hAnsi="Arial" w:cs="Arial"/>
                <w:b/>
                <w:sz w:val="18"/>
                <w:lang w:eastAsia="ja-JP"/>
              </w:rPr>
            </w:pPr>
            <w:ins w:id="532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PrChange w:id="533" w:author="Author">
              <w:tcPr>
                <w:tcW w:w="2592" w:type="dxa"/>
                <w:gridSpan w:val="2"/>
              </w:tcPr>
            </w:tcPrChange>
          </w:tcPr>
          <w:p w14:paraId="50A1E108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34" w:author="Author"/>
                <w:rFonts w:ascii="Arial" w:hAnsi="Arial" w:cs="Arial"/>
                <w:b/>
                <w:sz w:val="18"/>
                <w:lang w:eastAsia="ja-JP"/>
              </w:rPr>
            </w:pPr>
            <w:ins w:id="535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18" w:type="dxa"/>
            <w:tcPrChange w:id="536" w:author="Author">
              <w:tcPr>
                <w:tcW w:w="2520" w:type="dxa"/>
                <w:gridSpan w:val="2"/>
              </w:tcPr>
            </w:tcPrChange>
          </w:tcPr>
          <w:p w14:paraId="6D42E145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37" w:author="Author"/>
                <w:rFonts w:ascii="Arial" w:hAnsi="Arial" w:cs="Arial"/>
                <w:b/>
                <w:sz w:val="18"/>
                <w:lang w:eastAsia="ja-JP"/>
              </w:rPr>
            </w:pPr>
            <w:ins w:id="538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948EF" w:rsidRPr="00D279C8" w14:paraId="6945CF5F" w14:textId="77777777" w:rsidTr="003B535B">
        <w:trPr>
          <w:ins w:id="539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Author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5D881" w14:textId="77777777" w:rsidR="009948EF" w:rsidRPr="00E11445" w:rsidRDefault="009948EF">
            <w:pPr>
              <w:spacing w:after="0"/>
              <w:rPr>
                <w:ins w:id="541" w:author="Author"/>
                <w:rFonts w:ascii="Arial" w:eastAsia="Arial Unicode MS" w:hAnsi="Arial" w:cs="Arial"/>
                <w:b/>
                <w:sz w:val="18"/>
                <w:rPrChange w:id="542" w:author="Author">
                  <w:rPr>
                    <w:ins w:id="543" w:author="Author"/>
                    <w:rFonts w:eastAsia="Malgun Gothic"/>
                  </w:rPr>
                </w:rPrChange>
              </w:rPr>
              <w:pPrChange w:id="544" w:author="Author">
                <w:pPr/>
              </w:pPrChange>
            </w:pPr>
            <w:ins w:id="545" w:author="Author">
              <w:r w:rsidRPr="0018769E">
                <w:rPr>
                  <w:rFonts w:ascii="Arial" w:eastAsia="Arial Unicode MS" w:hAnsi="Arial" w:cs="Arial"/>
                  <w:b/>
                  <w:sz w:val="18"/>
                </w:rPr>
                <w:t>Requested DL-</w:t>
              </w:r>
              <w:r w:rsidRPr="00E11445">
                <w:rPr>
                  <w:rFonts w:ascii="Arial" w:eastAsia="Arial Unicode MS" w:hAnsi="Arial" w:cs="Arial"/>
                  <w:b/>
                  <w:sz w:val="18"/>
                  <w:rPrChange w:id="546" w:author="Author">
                    <w:rPr>
                      <w:rFonts w:ascii="Arial" w:hAnsi="Arial"/>
                      <w:sz w:val="18"/>
                      <w:highlight w:val="cyan"/>
                    </w:rPr>
                  </w:rPrChange>
                </w:rPr>
                <w:t>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FC3FF" w14:textId="77777777" w:rsidR="009948EF" w:rsidRPr="00E11445" w:rsidRDefault="009948EF">
            <w:pPr>
              <w:spacing w:after="0"/>
              <w:rPr>
                <w:ins w:id="548" w:author="Author"/>
                <w:rFonts w:ascii="Arial" w:eastAsia="Arial Unicode MS" w:hAnsi="Arial" w:cs="Arial"/>
                <w:sz w:val="18"/>
                <w:rPrChange w:id="549" w:author="Author">
                  <w:rPr>
                    <w:ins w:id="550" w:author="Author"/>
                    <w:rFonts w:ascii="Arial" w:hAnsi="Arial"/>
                    <w:sz w:val="18"/>
                  </w:rPr>
                </w:rPrChange>
              </w:rPr>
              <w:pPrChange w:id="551" w:author="Author">
                <w:pPr/>
              </w:pPrChange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F06A5" w14:textId="77777777" w:rsidR="009948EF" w:rsidRPr="00E11445" w:rsidRDefault="009948EF">
            <w:pPr>
              <w:spacing w:after="0"/>
              <w:rPr>
                <w:ins w:id="553" w:author="Author"/>
                <w:rFonts w:ascii="Arial" w:eastAsia="Arial Unicode MS" w:hAnsi="Arial" w:cs="Arial"/>
                <w:szCs w:val="18"/>
                <w:rPrChange w:id="554" w:author="Author">
                  <w:rPr>
                    <w:ins w:id="555" w:author="Author"/>
                    <w:rFonts w:eastAsia="Malgun Gothic"/>
                    <w:szCs w:val="18"/>
                  </w:rPr>
                </w:rPrChange>
              </w:rPr>
              <w:pPrChange w:id="556" w:author="Author">
                <w:pPr/>
              </w:pPrChange>
            </w:pPr>
            <w:ins w:id="557" w:author="Author">
              <w:r w:rsidRPr="00E11445">
                <w:rPr>
                  <w:rFonts w:ascii="Arial" w:eastAsia="Arial Unicode MS" w:hAnsi="Arial" w:cs="Arial"/>
                  <w:i/>
                  <w:sz w:val="18"/>
                  <w:rPrChange w:id="558" w:author="Author">
                    <w:rPr>
                      <w:rFonts w:ascii="Arial" w:eastAsia="Arial Unicode MS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Author">
              <w:tcPr>
                <w:tcW w:w="2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ECF44" w14:textId="77777777" w:rsidR="009948EF" w:rsidRPr="00E11445" w:rsidRDefault="009948EF">
            <w:pPr>
              <w:spacing w:after="0"/>
              <w:rPr>
                <w:ins w:id="560" w:author="Author"/>
                <w:rFonts w:ascii="Arial" w:eastAsia="Arial Unicode MS" w:hAnsi="Arial" w:cs="Arial"/>
                <w:sz w:val="18"/>
                <w:rPrChange w:id="561" w:author="Author">
                  <w:rPr>
                    <w:ins w:id="562" w:author="Author"/>
                    <w:rFonts w:ascii="Arial" w:hAnsi="Arial"/>
                    <w:sz w:val="18"/>
                  </w:rPr>
                </w:rPrChange>
              </w:rPr>
              <w:pPrChange w:id="563" w:author="Author">
                <w:pPr/>
              </w:pPrChange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Author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2500C" w14:textId="77777777" w:rsidR="009948EF" w:rsidRPr="00E11445" w:rsidRDefault="009948EF">
            <w:pPr>
              <w:spacing w:after="0"/>
              <w:rPr>
                <w:ins w:id="565" w:author="Author"/>
                <w:rFonts w:ascii="Arial" w:eastAsia="Arial Unicode MS" w:hAnsi="Arial" w:cs="Arial"/>
                <w:sz w:val="18"/>
                <w:rPrChange w:id="566" w:author="Author">
                  <w:rPr>
                    <w:ins w:id="567" w:author="Author"/>
                    <w:rFonts w:ascii="Arial" w:hAnsi="Arial"/>
                    <w:sz w:val="18"/>
                  </w:rPr>
                </w:rPrChange>
              </w:rPr>
              <w:pPrChange w:id="568" w:author="Author">
                <w:pPr/>
              </w:pPrChange>
            </w:pPr>
          </w:p>
        </w:tc>
      </w:tr>
      <w:tr w:rsidR="009948EF" w:rsidRPr="00F165C5" w14:paraId="37CCBA1B" w14:textId="77777777" w:rsidTr="003B535B">
        <w:trPr>
          <w:ins w:id="569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8D2" w14:textId="77777777" w:rsidR="009948EF" w:rsidRPr="00F165C5" w:rsidRDefault="009948EF">
            <w:pPr>
              <w:spacing w:after="0"/>
              <w:ind w:leftChars="100" w:left="200"/>
              <w:rPr>
                <w:ins w:id="570" w:author="Author"/>
                <w:rFonts w:ascii="Arial" w:eastAsia="Arial Unicode MS" w:hAnsi="Arial" w:cs="Arial"/>
                <w:b/>
                <w:sz w:val="18"/>
              </w:rPr>
              <w:pPrChange w:id="571" w:author="Author">
                <w:pPr>
                  <w:spacing w:after="0"/>
                </w:pPr>
              </w:pPrChange>
            </w:pPr>
            <w:ins w:id="572" w:author="Author">
              <w:r>
                <w:rPr>
                  <w:rFonts w:ascii="Arial" w:eastAsia="Arial Unicode MS" w:hAnsi="Arial" w:cs="Arial"/>
                  <w:b/>
                  <w:sz w:val="18"/>
                </w:rPr>
                <w:t>&gt;</w:t>
              </w:r>
              <w:r w:rsidRPr="0018769E">
                <w:rPr>
                  <w:rFonts w:ascii="Arial" w:eastAsia="Arial Unicode MS" w:hAnsi="Arial" w:cs="Arial"/>
                  <w:b/>
                  <w:sz w:val="18"/>
                </w:rPr>
                <w:t>Requested DL-</w:t>
              </w:r>
              <w:r>
                <w:rPr>
                  <w:rFonts w:ascii="Arial" w:eastAsia="Arial Unicode MS" w:hAnsi="Arial" w:cs="Arial"/>
                  <w:b/>
                  <w:sz w:val="18"/>
                </w:rPr>
                <w:t>PRS Resource Set I</w:t>
              </w:r>
              <w:r w:rsidRPr="00087E1B">
                <w:rPr>
                  <w:rFonts w:ascii="Arial" w:eastAsia="Arial Unicode MS" w:hAnsi="Arial" w:cs="Arial"/>
                  <w:b/>
                  <w:sz w:val="18"/>
                </w:rPr>
                <w:t>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D0D" w14:textId="77777777" w:rsidR="009948EF" w:rsidRPr="00F165C5" w:rsidRDefault="009948EF" w:rsidP="003B535B">
            <w:pPr>
              <w:spacing w:after="0"/>
              <w:rPr>
                <w:ins w:id="573" w:author="Author"/>
                <w:rFonts w:ascii="Arial" w:eastAsia="Arial Unicode MS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09E" w14:textId="77777777" w:rsidR="009948EF" w:rsidRPr="00F165C5" w:rsidRDefault="009948EF" w:rsidP="003B535B">
            <w:pPr>
              <w:spacing w:after="0"/>
              <w:rPr>
                <w:ins w:id="574" w:author="Author"/>
                <w:rFonts w:ascii="Arial" w:eastAsia="Arial Unicode MS" w:hAnsi="Arial" w:cs="Arial"/>
                <w:sz w:val="18"/>
              </w:rPr>
            </w:pPr>
            <w:proofErr w:type="gramStart"/>
            <w:ins w:id="575" w:author="Author">
              <w:r w:rsidRPr="00E11445">
                <w:rPr>
                  <w:rFonts w:ascii="Arial" w:eastAsia="Arial Unicode MS" w:hAnsi="Arial" w:cs="Arial"/>
                  <w:i/>
                  <w:sz w:val="18"/>
                  <w:rPrChange w:id="576" w:author="Author">
                    <w:rPr>
                      <w:rFonts w:ascii="Arial" w:eastAsia="Arial Unicode MS" w:hAnsi="Arial" w:cs="Arial"/>
                      <w:sz w:val="18"/>
                    </w:rPr>
                  </w:rPrChange>
                </w:rPr>
                <w:t>1</w:t>
              </w:r>
              <w:r w:rsidRPr="00D4273A">
                <w:rPr>
                  <w:rFonts w:ascii="Arial" w:eastAsia="Arial Unicode MS" w:hAnsi="Arial" w:cs="Arial"/>
                  <w:sz w:val="18"/>
                </w:rPr>
                <w:t>..&lt;</w:t>
              </w:r>
              <w:proofErr w:type="spellStart"/>
              <w:proofErr w:type="gramEnd"/>
              <w:r w:rsidRPr="00D4273A">
                <w:rPr>
                  <w:rFonts w:ascii="Arial" w:eastAsia="Arial Unicode MS" w:hAnsi="Arial" w:cs="Arial"/>
                  <w:i/>
                  <w:sz w:val="18"/>
                </w:rPr>
                <w:t>maxnoofPRSresourceSet</w:t>
              </w:r>
              <w:r>
                <w:rPr>
                  <w:rFonts w:ascii="Arial" w:eastAsia="Arial Unicode MS" w:hAnsi="Arial" w:cs="Arial"/>
                  <w:i/>
                  <w:sz w:val="18"/>
                </w:rPr>
                <w:t>s</w:t>
              </w:r>
              <w:proofErr w:type="spellEnd"/>
              <w:r w:rsidRPr="00D4273A">
                <w:rPr>
                  <w:rFonts w:ascii="Arial" w:eastAsia="Arial Unicode MS" w:hAnsi="Arial" w:cs="Arial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F84" w14:textId="77777777" w:rsidR="009948EF" w:rsidRPr="00F165C5" w:rsidRDefault="009948EF" w:rsidP="003B535B">
            <w:pPr>
              <w:spacing w:after="0"/>
              <w:rPr>
                <w:ins w:id="577" w:author="Author"/>
                <w:rFonts w:ascii="Arial" w:eastAsia="Arial Unicode MS" w:hAnsi="Arial" w:cs="Arial"/>
                <w:sz w:val="18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E27" w14:textId="77777777" w:rsidR="009948EF" w:rsidRPr="00F165C5" w:rsidRDefault="009948EF" w:rsidP="003B535B">
            <w:pPr>
              <w:spacing w:after="0"/>
              <w:rPr>
                <w:ins w:id="578" w:author="Author"/>
                <w:rFonts w:ascii="Arial" w:eastAsia="Arial Unicode MS" w:hAnsi="Arial" w:cs="Arial"/>
                <w:sz w:val="18"/>
              </w:rPr>
            </w:pPr>
          </w:p>
        </w:tc>
      </w:tr>
      <w:tr w:rsidR="009948EF" w:rsidRPr="006625FF" w14:paraId="1BA484B7" w14:textId="77777777" w:rsidTr="003B535B">
        <w:trPr>
          <w:ins w:id="579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Author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72C7" w14:textId="77777777" w:rsidR="009948EF" w:rsidRPr="00E11445" w:rsidRDefault="009948EF">
            <w:pPr>
              <w:tabs>
                <w:tab w:val="left" w:pos="192"/>
              </w:tabs>
              <w:spacing w:after="0"/>
              <w:ind w:leftChars="200" w:left="400" w:firstLineChars="1" w:firstLine="2"/>
              <w:rPr>
                <w:ins w:id="581" w:author="Author"/>
                <w:rFonts w:ascii="Arial" w:hAnsi="Arial" w:cs="Arial"/>
                <w:sz w:val="18"/>
                <w:rPrChange w:id="582" w:author="Author">
                  <w:rPr>
                    <w:ins w:id="583" w:author="Author"/>
                    <w:rFonts w:ascii="Arial" w:hAnsi="Arial"/>
                    <w:sz w:val="18"/>
                    <w:highlight w:val="cyan"/>
                  </w:rPr>
                </w:rPrChange>
              </w:rPr>
              <w:pPrChange w:id="584" w:author="Author">
                <w:pPr>
                  <w:pStyle w:val="NO"/>
                </w:pPr>
              </w:pPrChange>
            </w:pPr>
            <w:ins w:id="585" w:author="Author">
              <w:r>
                <w:rPr>
                  <w:rFonts w:ascii="Arial" w:hAnsi="Arial" w:cs="Arial"/>
                  <w:sz w:val="18"/>
                </w:rPr>
                <w:t>&gt;</w:t>
              </w:r>
              <w:r w:rsidRPr="00E11445">
                <w:rPr>
                  <w:rFonts w:ascii="Arial" w:hAnsi="Arial" w:cs="Arial"/>
                  <w:sz w:val="18"/>
                  <w:rPrChange w:id="586" w:author="Author">
                    <w:rPr>
                      <w:rFonts w:ascii="Arial" w:hAnsi="Arial"/>
                      <w:sz w:val="18"/>
                      <w:highlight w:val="cyan"/>
                    </w:rPr>
                  </w:rPrChange>
                </w:rPr>
                <w:t>&gt;PRS 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C1562" w14:textId="77777777" w:rsidR="009948EF" w:rsidRPr="00D279C8" w:rsidRDefault="009948EF">
            <w:pPr>
              <w:spacing w:after="0"/>
              <w:rPr>
                <w:ins w:id="588" w:author="Author"/>
                <w:rFonts w:ascii="Arial" w:hAnsi="Arial" w:cs="Arial"/>
                <w:sz w:val="18"/>
              </w:rPr>
              <w:pPrChange w:id="589" w:author="Author">
                <w:pPr/>
              </w:pPrChange>
            </w:pPr>
            <w:ins w:id="590" w:author="Author">
              <w:r w:rsidRPr="003F43E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D2950" w14:textId="77777777" w:rsidR="009948EF" w:rsidRPr="00D279C8" w:rsidRDefault="009948EF">
            <w:pPr>
              <w:spacing w:after="0"/>
              <w:rPr>
                <w:ins w:id="592" w:author="Author"/>
                <w:rFonts w:ascii="Arial" w:hAnsi="Arial" w:cs="Arial"/>
                <w:sz w:val="18"/>
              </w:rPr>
              <w:pPrChange w:id="593" w:author="Author">
                <w:pPr/>
              </w:pPrChange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uthor">
              <w:tcPr>
                <w:tcW w:w="2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6E4A9" w14:textId="77777777" w:rsidR="009948EF" w:rsidRPr="00D279C8" w:rsidRDefault="009948EF">
            <w:pPr>
              <w:spacing w:after="0"/>
              <w:rPr>
                <w:ins w:id="595" w:author="Author"/>
                <w:rFonts w:ascii="Arial" w:hAnsi="Arial" w:cs="Arial"/>
                <w:sz w:val="18"/>
              </w:rPr>
              <w:pPrChange w:id="596" w:author="Author">
                <w:pPr/>
              </w:pPrChange>
            </w:pPr>
            <w:proofErr w:type="gramStart"/>
            <w:ins w:id="597" w:author="Author">
              <w:r w:rsidRPr="00D279C8">
                <w:rPr>
                  <w:rFonts w:ascii="Arial" w:hAnsi="Arial" w:cs="Arial"/>
                  <w:sz w:val="18"/>
                </w:rPr>
                <w:t>INTEGER(</w:t>
              </w:r>
              <w:proofErr w:type="gramEnd"/>
              <w:r w:rsidRPr="00D279C8">
                <w:rPr>
                  <w:rFonts w:ascii="Arial" w:hAnsi="Arial" w:cs="Arial"/>
                  <w:sz w:val="18"/>
                </w:rPr>
                <w:t>1..63)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Author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F184F" w14:textId="77777777" w:rsidR="009948EF" w:rsidRPr="00D279C8" w:rsidRDefault="009948EF">
            <w:pPr>
              <w:spacing w:after="0"/>
              <w:rPr>
                <w:ins w:id="599" w:author="Author"/>
                <w:rFonts w:ascii="Arial" w:hAnsi="Arial" w:cs="Arial"/>
                <w:sz w:val="18"/>
              </w:rPr>
              <w:pPrChange w:id="600" w:author="Author">
                <w:pPr/>
              </w:pPrChange>
            </w:pPr>
            <w:proofErr w:type="gramStart"/>
            <w:ins w:id="601" w:author="Author">
              <w:r w:rsidRPr="00D279C8">
                <w:rPr>
                  <w:rFonts w:ascii="Arial" w:hAnsi="Arial" w:cs="Arial"/>
                  <w:sz w:val="18"/>
                </w:rPr>
                <w:t>24,28,…</w:t>
              </w:r>
              <w:proofErr w:type="gramEnd"/>
              <w:r w:rsidRPr="00D279C8">
                <w:rPr>
                  <w:rFonts w:ascii="Arial" w:hAnsi="Arial" w:cs="Arial"/>
                  <w:sz w:val="18"/>
                </w:rPr>
                <w:t>,272 PRBs</w:t>
              </w:r>
            </w:ins>
          </w:p>
        </w:tc>
      </w:tr>
      <w:tr w:rsidR="009948EF" w:rsidRPr="006625FF" w14:paraId="01FD97CD" w14:textId="77777777" w:rsidTr="003B535B">
        <w:trPr>
          <w:ins w:id="602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72E" w14:textId="77777777" w:rsidR="009948EF" w:rsidRPr="00EB3FE3" w:rsidRDefault="009948EF" w:rsidP="003B535B">
            <w:pPr>
              <w:tabs>
                <w:tab w:val="left" w:pos="192"/>
              </w:tabs>
              <w:spacing w:after="0"/>
              <w:ind w:leftChars="200" w:left="400" w:firstLineChars="1" w:firstLine="2"/>
              <w:rPr>
                <w:ins w:id="603" w:author="Author"/>
                <w:rFonts w:ascii="Arial" w:hAnsi="Arial" w:cs="Arial"/>
                <w:sz w:val="18"/>
              </w:rPr>
            </w:pPr>
            <w:ins w:id="604" w:author="Author">
              <w:r w:rsidRPr="00EB3FE3">
                <w:rPr>
                  <w:rFonts w:ascii="Arial" w:hAnsi="Arial" w:cs="Arial"/>
                  <w:sz w:val="18"/>
                </w:rPr>
                <w:t>&gt;&gt;Comb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A1E" w14:textId="77777777" w:rsidR="009948EF" w:rsidRPr="00EB3FE3" w:rsidRDefault="009948EF" w:rsidP="003B535B">
            <w:pPr>
              <w:spacing w:after="0"/>
              <w:rPr>
                <w:ins w:id="605" w:author="Author"/>
                <w:rFonts w:ascii="Arial" w:hAnsi="Arial" w:cs="Arial"/>
                <w:sz w:val="18"/>
              </w:rPr>
            </w:pPr>
            <w:ins w:id="606" w:author="Author">
              <w:r w:rsidRPr="007747B1">
                <w:rPr>
                  <w:rFonts w:ascii="Arial" w:hAnsi="Arial" w:cs="Arial"/>
                  <w:sz w:val="18"/>
                  <w:rPrChange w:id="607" w:author="Author">
                    <w:rPr>
                      <w:rFonts w:ascii="Arial" w:hAnsi="Arial" w:cs="Arial"/>
                      <w:sz w:val="18"/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289" w14:textId="77777777" w:rsidR="009948EF" w:rsidRPr="00EB3FE3" w:rsidRDefault="009948EF" w:rsidP="003B535B">
            <w:pPr>
              <w:spacing w:after="0"/>
              <w:rPr>
                <w:ins w:id="608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01A" w14:textId="77777777" w:rsidR="009948EF" w:rsidRPr="009E319E" w:rsidRDefault="009948EF" w:rsidP="003B535B">
            <w:pPr>
              <w:spacing w:after="0"/>
              <w:rPr>
                <w:ins w:id="609" w:author="Author"/>
                <w:rFonts w:ascii="Arial" w:hAnsi="Arial" w:cs="Arial"/>
                <w:sz w:val="18"/>
              </w:rPr>
            </w:pPr>
            <w:proofErr w:type="gramStart"/>
            <w:ins w:id="610" w:author="Author">
              <w:r w:rsidRPr="005F5384">
                <w:rPr>
                  <w:rFonts w:ascii="Arial" w:hAnsi="Arial" w:cs="Arial"/>
                  <w:sz w:val="18"/>
                </w:rPr>
                <w:t>ENUMERATED(</w:t>
              </w:r>
              <w:proofErr w:type="gramEnd"/>
              <w:r w:rsidRPr="005F5384">
                <w:rPr>
                  <w:rFonts w:ascii="Arial" w:hAnsi="Arial" w:cs="Arial"/>
                  <w:sz w:val="18"/>
                </w:rPr>
                <w:t>2, 4, 6, 12, 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5996" w14:textId="77777777" w:rsidR="009948EF" w:rsidRPr="009E319E" w:rsidRDefault="009948EF" w:rsidP="003B535B">
            <w:pPr>
              <w:spacing w:after="0"/>
              <w:rPr>
                <w:ins w:id="611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1FE32BA8" w14:textId="77777777" w:rsidTr="003B535B">
        <w:trPr>
          <w:ins w:id="612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Author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551CF" w14:textId="77777777" w:rsidR="009948EF" w:rsidRPr="00E11445" w:rsidRDefault="009948EF">
            <w:pPr>
              <w:spacing w:after="0"/>
              <w:ind w:leftChars="200" w:left="400" w:firstLine="1"/>
              <w:rPr>
                <w:ins w:id="614" w:author="Author"/>
                <w:rFonts w:ascii="Arial" w:hAnsi="Arial" w:cs="Arial"/>
                <w:sz w:val="18"/>
                <w:rPrChange w:id="615" w:author="Author">
                  <w:rPr>
                    <w:ins w:id="616" w:author="Author"/>
                    <w:rFonts w:ascii="Arial" w:hAnsi="Arial"/>
                    <w:sz w:val="18"/>
                    <w:highlight w:val="cyan"/>
                  </w:rPr>
                </w:rPrChange>
              </w:rPr>
              <w:pPrChange w:id="617" w:author="Author">
                <w:pPr>
                  <w:pStyle w:val="NO"/>
                </w:pPr>
              </w:pPrChange>
            </w:pPr>
            <w:ins w:id="618" w:author="Author">
              <w:r>
                <w:rPr>
                  <w:rFonts w:ascii="Arial" w:hAnsi="Arial" w:cs="Arial"/>
                  <w:sz w:val="18"/>
                </w:rPr>
                <w:t>&gt;</w:t>
              </w:r>
              <w:r w:rsidRPr="00E11445">
                <w:rPr>
                  <w:rFonts w:ascii="Arial" w:hAnsi="Arial" w:cs="Arial"/>
                  <w:sz w:val="18"/>
                  <w:rPrChange w:id="619" w:author="Author">
                    <w:rPr>
                      <w:rFonts w:ascii="Arial" w:hAnsi="Arial"/>
                      <w:sz w:val="18"/>
                      <w:highlight w:val="cyan"/>
                    </w:rPr>
                  </w:rPrChange>
                </w:rPr>
                <w:t>&gt;Resource Set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07733" w14:textId="77777777" w:rsidR="009948EF" w:rsidRPr="00D279C8" w:rsidRDefault="009948EF">
            <w:pPr>
              <w:spacing w:after="0"/>
              <w:rPr>
                <w:ins w:id="621" w:author="Author"/>
                <w:rFonts w:ascii="Arial" w:hAnsi="Arial" w:cs="Arial"/>
                <w:sz w:val="18"/>
              </w:rPr>
              <w:pPrChange w:id="622" w:author="Author">
                <w:pPr/>
              </w:pPrChange>
            </w:pPr>
            <w:ins w:id="623" w:author="Author">
              <w:r w:rsidRPr="007747B1">
                <w:rPr>
                  <w:rFonts w:ascii="Arial" w:hAnsi="Arial" w:cs="Arial"/>
                  <w:sz w:val="18"/>
                  <w:rPrChange w:id="624" w:author="Author">
                    <w:rPr>
                      <w:rFonts w:ascii="Arial" w:hAnsi="Arial" w:cs="Arial"/>
                      <w:sz w:val="18"/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9B9D2" w14:textId="77777777" w:rsidR="009948EF" w:rsidRPr="00D279C8" w:rsidRDefault="009948EF">
            <w:pPr>
              <w:spacing w:after="0"/>
              <w:rPr>
                <w:ins w:id="626" w:author="Author"/>
                <w:rFonts w:ascii="Arial" w:hAnsi="Arial" w:cs="Arial"/>
                <w:sz w:val="18"/>
              </w:rPr>
              <w:pPrChange w:id="627" w:author="Author">
                <w:pPr/>
              </w:pPrChange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Author">
              <w:tcPr>
                <w:tcW w:w="2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A5C0C" w14:textId="77777777" w:rsidR="009948EF" w:rsidRPr="00D279C8" w:rsidRDefault="009948EF">
            <w:pPr>
              <w:spacing w:after="0"/>
              <w:rPr>
                <w:ins w:id="629" w:author="Author"/>
                <w:rFonts w:ascii="Arial" w:hAnsi="Arial" w:cs="Arial"/>
                <w:sz w:val="18"/>
              </w:rPr>
              <w:pPrChange w:id="630" w:author="Author">
                <w:pPr/>
              </w:pPrChange>
            </w:pPr>
            <w:proofErr w:type="gramStart"/>
            <w:ins w:id="631" w:author="Author">
              <w:r w:rsidRPr="00D279C8">
                <w:rPr>
                  <w:rFonts w:ascii="Arial" w:hAnsi="Arial" w:cs="Arial"/>
                  <w:sz w:val="18"/>
                </w:rPr>
                <w:t>ENUMERATED(</w:t>
              </w:r>
              <w:proofErr w:type="gramEnd"/>
              <w:r w:rsidRPr="00D279C8">
                <w:rPr>
                  <w:rFonts w:ascii="Arial" w:hAnsi="Arial" w:cs="Arial"/>
                  <w:sz w:val="18"/>
                </w:rPr>
                <w:t>4,5,8,10,16,20,32,40,64,80,160,320,640,1280,2560,5120,10240,20480,40960,81920,…)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Author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9F906" w14:textId="77777777" w:rsidR="009948EF" w:rsidRPr="00D279C8" w:rsidRDefault="009948EF">
            <w:pPr>
              <w:spacing w:after="0"/>
              <w:rPr>
                <w:ins w:id="633" w:author="Author"/>
                <w:rFonts w:ascii="Arial" w:hAnsi="Arial" w:cs="Arial"/>
                <w:sz w:val="18"/>
              </w:rPr>
              <w:pPrChange w:id="634" w:author="Author">
                <w:pPr/>
              </w:pPrChange>
            </w:pPr>
          </w:p>
        </w:tc>
      </w:tr>
      <w:tr w:rsidR="009948EF" w:rsidRPr="006625FF" w14:paraId="40D4DC78" w14:textId="77777777" w:rsidTr="003B535B">
        <w:trPr>
          <w:ins w:id="635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2A7" w14:textId="77777777" w:rsidR="009948EF" w:rsidRDefault="009948EF" w:rsidP="003B535B">
            <w:pPr>
              <w:spacing w:after="0"/>
              <w:ind w:leftChars="200" w:left="400" w:firstLine="1"/>
              <w:rPr>
                <w:ins w:id="636" w:author="Author"/>
                <w:rFonts w:ascii="Arial" w:hAnsi="Arial" w:cs="Arial"/>
                <w:sz w:val="18"/>
              </w:rPr>
            </w:pPr>
            <w:ins w:id="637" w:author="Author">
              <w:r w:rsidRPr="000B6C0C">
                <w:rPr>
                  <w:rFonts w:ascii="Arial" w:hAnsi="Arial" w:cs="Arial"/>
                  <w:sz w:val="18"/>
                </w:rPr>
                <w:t>&gt;&gt;Resource Repetition Factor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A77" w14:textId="77777777" w:rsidR="009948EF" w:rsidRPr="00EB3FE3" w:rsidRDefault="009948EF" w:rsidP="003B535B">
            <w:pPr>
              <w:spacing w:after="0"/>
              <w:rPr>
                <w:ins w:id="638" w:author="Author"/>
                <w:rFonts w:ascii="Arial" w:hAnsi="Arial" w:cs="Arial"/>
                <w:sz w:val="18"/>
              </w:rPr>
            </w:pPr>
            <w:ins w:id="639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35A" w14:textId="77777777" w:rsidR="009948EF" w:rsidRPr="00D279C8" w:rsidRDefault="009948EF" w:rsidP="003B535B">
            <w:pPr>
              <w:spacing w:after="0"/>
              <w:rPr>
                <w:ins w:id="640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1BA" w14:textId="77777777" w:rsidR="009948EF" w:rsidRPr="00D279C8" w:rsidRDefault="009948EF" w:rsidP="003B535B">
            <w:pPr>
              <w:spacing w:after="0"/>
              <w:rPr>
                <w:ins w:id="641" w:author="Author"/>
                <w:rFonts w:ascii="Arial" w:hAnsi="Arial" w:cs="Arial"/>
                <w:sz w:val="18"/>
              </w:rPr>
            </w:pPr>
            <w:proofErr w:type="gramStart"/>
            <w:ins w:id="642" w:author="Author">
              <w:r w:rsidRPr="000B6C0C">
                <w:rPr>
                  <w:rFonts w:ascii="Arial" w:hAnsi="Arial" w:cs="Arial"/>
                  <w:sz w:val="18"/>
                </w:rPr>
                <w:t>ENUMERATED(</w:t>
              </w:r>
              <w:proofErr w:type="gramEnd"/>
              <w:r w:rsidRPr="000B6C0C">
                <w:rPr>
                  <w:rFonts w:ascii="Arial" w:hAnsi="Arial" w:cs="Arial"/>
                  <w:sz w:val="18"/>
                </w:rPr>
                <w:t>rf1,rf2,rf4,rf6,rf8,rf16,rf32,…)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B33" w14:textId="77777777" w:rsidR="009948EF" w:rsidRPr="00D279C8" w:rsidRDefault="009948EF" w:rsidP="003B535B">
            <w:pPr>
              <w:spacing w:after="0"/>
              <w:rPr>
                <w:ins w:id="643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19560493" w14:textId="77777777" w:rsidTr="003B535B">
        <w:trPr>
          <w:ins w:id="644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25F" w14:textId="77777777" w:rsidR="009948EF" w:rsidRDefault="009948EF" w:rsidP="003B535B">
            <w:pPr>
              <w:spacing w:after="0"/>
              <w:ind w:leftChars="200" w:left="400" w:firstLine="1"/>
              <w:rPr>
                <w:ins w:id="645" w:author="Author"/>
                <w:rFonts w:ascii="Arial" w:hAnsi="Arial" w:cs="Arial"/>
                <w:sz w:val="18"/>
              </w:rPr>
            </w:pPr>
            <w:ins w:id="646" w:author="Author">
              <w:r w:rsidRPr="000B6C0C">
                <w:rPr>
                  <w:rFonts w:ascii="Arial" w:hAnsi="Arial" w:cs="Arial"/>
                  <w:sz w:val="18"/>
                </w:rPr>
                <w:t>&gt;&gt;Resource Number of Symbols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AFE" w14:textId="77777777" w:rsidR="009948EF" w:rsidRPr="00EB3FE3" w:rsidRDefault="009948EF" w:rsidP="003B535B">
            <w:pPr>
              <w:spacing w:after="0"/>
              <w:rPr>
                <w:ins w:id="647" w:author="Author"/>
                <w:rFonts w:ascii="Arial" w:hAnsi="Arial" w:cs="Arial"/>
                <w:sz w:val="18"/>
              </w:rPr>
            </w:pPr>
            <w:ins w:id="648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3C01" w14:textId="77777777" w:rsidR="009948EF" w:rsidRPr="00D279C8" w:rsidRDefault="009948EF" w:rsidP="003B535B">
            <w:pPr>
              <w:spacing w:after="0"/>
              <w:rPr>
                <w:ins w:id="649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204" w14:textId="77777777" w:rsidR="009948EF" w:rsidRPr="00D279C8" w:rsidRDefault="009948EF" w:rsidP="003B535B">
            <w:pPr>
              <w:spacing w:after="0"/>
              <w:rPr>
                <w:ins w:id="650" w:author="Author"/>
                <w:rFonts w:ascii="Arial" w:hAnsi="Arial" w:cs="Arial"/>
                <w:sz w:val="18"/>
              </w:rPr>
            </w:pPr>
            <w:ins w:id="651" w:author="Author">
              <w:r w:rsidRPr="000B6C0C">
                <w:rPr>
                  <w:rFonts w:ascii="Arial" w:hAnsi="Arial" w:cs="Arial"/>
                  <w:sz w:val="18"/>
                </w:rPr>
                <w:t>ENUMERATED(n</w:t>
              </w:r>
              <w:proofErr w:type="gramStart"/>
              <w:r w:rsidRPr="000B6C0C">
                <w:rPr>
                  <w:rFonts w:ascii="Arial" w:hAnsi="Arial" w:cs="Arial"/>
                  <w:sz w:val="18"/>
                </w:rPr>
                <w:t>2,n</w:t>
              </w:r>
              <w:proofErr w:type="gramEnd"/>
              <w:r w:rsidRPr="000B6C0C">
                <w:rPr>
                  <w:rFonts w:ascii="Arial" w:hAnsi="Arial" w:cs="Arial"/>
                  <w:sz w:val="18"/>
                </w:rPr>
                <w:t>4,n6,n12,…)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27" w14:textId="77777777" w:rsidR="009948EF" w:rsidRPr="00D279C8" w:rsidRDefault="009948EF" w:rsidP="003B535B">
            <w:pPr>
              <w:spacing w:after="0"/>
              <w:rPr>
                <w:ins w:id="652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0B4646EB" w14:textId="77777777" w:rsidTr="003B535B">
        <w:trPr>
          <w:ins w:id="653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3D0B" w14:textId="77777777" w:rsidR="009948EF" w:rsidRDefault="009948EF" w:rsidP="003B535B">
            <w:pPr>
              <w:spacing w:after="0"/>
              <w:ind w:leftChars="200" w:left="400" w:firstLine="1"/>
              <w:rPr>
                <w:ins w:id="654" w:author="Author"/>
                <w:rFonts w:ascii="Arial" w:hAnsi="Arial" w:cs="Arial"/>
                <w:sz w:val="18"/>
              </w:rPr>
            </w:pPr>
            <w:ins w:id="655" w:author="Author">
              <w:r w:rsidRPr="000B6C0C">
                <w:rPr>
                  <w:rFonts w:ascii="Arial" w:hAnsi="Arial" w:cs="Arial"/>
                  <w:sz w:val="18"/>
                </w:rPr>
                <w:t>&gt;&gt;Requested DL-PRS Resource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6F9" w14:textId="77777777" w:rsidR="009948EF" w:rsidRPr="00EB3FE3" w:rsidRDefault="009948EF" w:rsidP="003B535B">
            <w:pPr>
              <w:spacing w:after="0"/>
              <w:rPr>
                <w:ins w:id="656" w:author="Author"/>
                <w:rFonts w:ascii="Arial" w:hAnsi="Arial" w:cs="Arial"/>
                <w:sz w:val="18"/>
              </w:rPr>
            </w:pPr>
            <w:ins w:id="657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5E0" w14:textId="77777777" w:rsidR="009948EF" w:rsidRPr="00D279C8" w:rsidRDefault="009948EF" w:rsidP="003B535B">
            <w:pPr>
              <w:spacing w:after="0"/>
              <w:rPr>
                <w:ins w:id="658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452" w14:textId="77777777" w:rsidR="009948EF" w:rsidRPr="00D279C8" w:rsidRDefault="009948EF" w:rsidP="003B535B">
            <w:pPr>
              <w:spacing w:after="0"/>
              <w:rPr>
                <w:ins w:id="659" w:author="Author"/>
                <w:rFonts w:ascii="Arial" w:hAnsi="Arial" w:cs="Arial"/>
                <w:sz w:val="18"/>
              </w:rPr>
            </w:pPr>
            <w:ins w:id="660" w:author="Author">
              <w:r w:rsidRPr="000B6C0C">
                <w:rPr>
                  <w:rFonts w:ascii="Arial" w:hAnsi="Arial" w:cs="Arial"/>
                  <w:sz w:val="18"/>
                </w:rPr>
                <w:t>9.3.</w:t>
              </w:r>
              <w:proofErr w:type="gramStart"/>
              <w:r w:rsidRPr="000B6C0C">
                <w:rPr>
                  <w:rFonts w:ascii="Arial" w:hAnsi="Arial" w:cs="Arial"/>
                  <w:sz w:val="18"/>
                </w:rPr>
                <w:t>1.</w:t>
              </w:r>
              <w:r>
                <w:rPr>
                  <w:rFonts w:ascii="Arial" w:hAnsi="Arial" w:cs="Arial"/>
                  <w:sz w:val="18"/>
                </w:rPr>
                <w:t>f</w:t>
              </w:r>
              <w:proofErr w:type="gramEnd"/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320" w14:textId="77777777" w:rsidR="009948EF" w:rsidRPr="00D279C8" w:rsidRDefault="009948EF" w:rsidP="003B535B">
            <w:pPr>
              <w:spacing w:after="0"/>
              <w:rPr>
                <w:ins w:id="661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5F0F1DDA" w14:textId="77777777" w:rsidTr="003B535B">
        <w:trPr>
          <w:ins w:id="662" w:author="Nokia" w:date="2022-02-09T11:21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A11" w14:textId="175A0A1D" w:rsidR="009948EF" w:rsidRPr="00632563" w:rsidRDefault="00632563" w:rsidP="003B535B">
            <w:pPr>
              <w:spacing w:after="0"/>
              <w:ind w:leftChars="200" w:left="400" w:firstLine="1"/>
              <w:rPr>
                <w:ins w:id="663" w:author="Nokia" w:date="2022-02-09T11:21:00Z"/>
                <w:rFonts w:ascii="Arial" w:hAnsi="Arial" w:cs="Arial"/>
                <w:sz w:val="18"/>
                <w:highlight w:val="yellow"/>
                <w:rPrChange w:id="664" w:author="Nokia" w:date="2022-02-09T11:23:00Z">
                  <w:rPr>
                    <w:ins w:id="665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666" w:author="Nokia" w:date="2022-02-09T11:21:00Z">
              <w:r w:rsidRPr="00632563">
                <w:rPr>
                  <w:rFonts w:ascii="Arial" w:hAnsi="Arial" w:cs="Arial"/>
                  <w:sz w:val="18"/>
                  <w:highlight w:val="yellow"/>
                  <w:rPrChange w:id="667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&gt;</w:t>
              </w:r>
            </w:ins>
            <w:ins w:id="668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69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&gt;Resource Set Start Time and 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41F" w14:textId="5E74F199" w:rsidR="009948EF" w:rsidRPr="00632563" w:rsidRDefault="00632563" w:rsidP="003B535B">
            <w:pPr>
              <w:spacing w:after="0"/>
              <w:rPr>
                <w:ins w:id="670" w:author="Nokia" w:date="2022-02-09T11:21:00Z"/>
                <w:rFonts w:ascii="Arial" w:hAnsi="Arial" w:cs="Arial"/>
                <w:sz w:val="18"/>
                <w:highlight w:val="yellow"/>
                <w:rPrChange w:id="671" w:author="Nokia" w:date="2022-02-09T11:23:00Z">
                  <w:rPr>
                    <w:ins w:id="672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673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74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E9DB" w14:textId="77777777" w:rsidR="009948EF" w:rsidRPr="00632563" w:rsidRDefault="009948EF" w:rsidP="003B535B">
            <w:pPr>
              <w:spacing w:after="0"/>
              <w:rPr>
                <w:ins w:id="675" w:author="Nokia" w:date="2022-02-09T11:21:00Z"/>
                <w:rFonts w:ascii="Arial" w:hAnsi="Arial" w:cs="Arial"/>
                <w:sz w:val="18"/>
                <w:highlight w:val="yellow"/>
                <w:rPrChange w:id="676" w:author="Nokia" w:date="2022-02-09T11:23:00Z">
                  <w:rPr>
                    <w:ins w:id="677" w:author="Nokia" w:date="2022-02-09T11:21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7AD" w14:textId="77777777" w:rsidR="009948EF" w:rsidRPr="00632563" w:rsidRDefault="00632563" w:rsidP="003B535B">
            <w:pPr>
              <w:spacing w:after="0"/>
              <w:rPr>
                <w:ins w:id="678" w:author="Nokia" w:date="2022-02-09T11:22:00Z"/>
                <w:rFonts w:ascii="Arial" w:hAnsi="Arial" w:cs="Arial"/>
                <w:sz w:val="18"/>
                <w:highlight w:val="yellow"/>
                <w:rPrChange w:id="679" w:author="Nokia" w:date="2022-02-09T11:23:00Z">
                  <w:rPr>
                    <w:ins w:id="680" w:author="Nokia" w:date="2022-02-09T11:22:00Z"/>
                    <w:rFonts w:ascii="Arial" w:hAnsi="Arial" w:cs="Arial"/>
                    <w:sz w:val="18"/>
                  </w:rPr>
                </w:rPrChange>
              </w:rPr>
            </w:pPr>
            <w:ins w:id="681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82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Start Time and Duration</w:t>
              </w:r>
            </w:ins>
          </w:p>
          <w:p w14:paraId="6DD019B3" w14:textId="4C422CE2" w:rsidR="00632563" w:rsidRPr="00632563" w:rsidRDefault="00632563" w:rsidP="003B535B">
            <w:pPr>
              <w:spacing w:after="0"/>
              <w:rPr>
                <w:ins w:id="683" w:author="Nokia" w:date="2022-02-09T11:21:00Z"/>
                <w:rFonts w:ascii="Arial" w:hAnsi="Arial" w:cs="Arial"/>
                <w:sz w:val="18"/>
                <w:highlight w:val="yellow"/>
                <w:rPrChange w:id="684" w:author="Nokia" w:date="2022-02-09T11:23:00Z">
                  <w:rPr>
                    <w:ins w:id="685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686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87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9.</w:t>
              </w:r>
            </w:ins>
            <w:ins w:id="688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689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3.</w:t>
              </w:r>
              <w:proofErr w:type="gramStart"/>
              <w:r w:rsidRPr="00632563">
                <w:rPr>
                  <w:rFonts w:ascii="Arial" w:hAnsi="Arial" w:cs="Arial"/>
                  <w:sz w:val="18"/>
                  <w:highlight w:val="yellow"/>
                  <w:rPrChange w:id="690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1.</w:t>
              </w:r>
            </w:ins>
            <w:ins w:id="691" w:author="Nokia" w:date="2022-02-09T11:28:00Z">
              <w:r w:rsidR="00DD38D1">
                <w:rPr>
                  <w:rFonts w:ascii="Arial" w:hAnsi="Arial" w:cs="Arial"/>
                  <w:sz w:val="18"/>
                  <w:highlight w:val="yellow"/>
                </w:rPr>
                <w:t>a</w:t>
              </w:r>
              <w:proofErr w:type="gramEnd"/>
              <w:r w:rsidR="00DD38D1">
                <w:rPr>
                  <w:rFonts w:ascii="Arial" w:hAnsi="Arial" w:cs="Arial"/>
                  <w:sz w:val="18"/>
                  <w:highlight w:val="yellow"/>
                </w:rPr>
                <w:t>1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923" w14:textId="109FB8AF" w:rsidR="009948EF" w:rsidRPr="00D279C8" w:rsidRDefault="00632563" w:rsidP="003B535B">
            <w:pPr>
              <w:spacing w:after="0"/>
              <w:rPr>
                <w:ins w:id="692" w:author="Nokia" w:date="2022-02-09T11:21:00Z"/>
                <w:rFonts w:ascii="Arial" w:hAnsi="Arial" w:cs="Arial"/>
                <w:sz w:val="18"/>
              </w:rPr>
            </w:pPr>
            <w:ins w:id="693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694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This IE is ignored if the </w:t>
              </w:r>
              <w:r w:rsidRPr="00632563">
                <w:rPr>
                  <w:rFonts w:ascii="Arial" w:hAnsi="Arial" w:cs="Arial"/>
                  <w:i/>
                  <w:iCs/>
                  <w:sz w:val="18"/>
                  <w:highlight w:val="yellow"/>
                  <w:rPrChange w:id="695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Start Time and Duration</w:t>
              </w:r>
              <w:r w:rsidRPr="00632563">
                <w:rPr>
                  <w:rFonts w:ascii="Arial" w:hAnsi="Arial" w:cs="Arial"/>
                  <w:sz w:val="18"/>
                  <w:highlight w:val="yellow"/>
                  <w:rPrChange w:id="696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IE is present</w:t>
              </w:r>
            </w:ins>
          </w:p>
        </w:tc>
      </w:tr>
      <w:tr w:rsidR="009948EF" w:rsidRPr="006625FF" w14:paraId="6F3E0663" w14:textId="77777777" w:rsidTr="003B535B">
        <w:trPr>
          <w:ins w:id="697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541" w14:textId="77777777" w:rsidR="009948EF" w:rsidRDefault="009948EF">
            <w:pPr>
              <w:spacing w:after="0"/>
              <w:ind w:firstLine="1"/>
              <w:rPr>
                <w:ins w:id="698" w:author="Author"/>
                <w:rFonts w:ascii="Arial" w:hAnsi="Arial" w:cs="Arial"/>
                <w:sz w:val="18"/>
              </w:rPr>
              <w:pPrChange w:id="699" w:author="Author">
                <w:pPr>
                  <w:spacing w:after="0"/>
                  <w:ind w:leftChars="200" w:left="400" w:firstLine="1"/>
                </w:pPr>
              </w:pPrChange>
            </w:pPr>
            <w:ins w:id="700" w:author="Author">
              <w:r w:rsidRPr="000B6C0C">
                <w:rPr>
                  <w:rFonts w:ascii="Arial" w:hAnsi="Arial" w:cs="Arial"/>
                  <w:sz w:val="18"/>
                </w:rPr>
                <w:t>Number of Frequency Layers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54B7" w14:textId="77777777" w:rsidR="009948EF" w:rsidRPr="00EB3FE3" w:rsidRDefault="009948EF" w:rsidP="003B535B">
            <w:pPr>
              <w:spacing w:after="0"/>
              <w:rPr>
                <w:ins w:id="701" w:author="Author"/>
                <w:rFonts w:ascii="Arial" w:hAnsi="Arial" w:cs="Arial"/>
                <w:sz w:val="18"/>
              </w:rPr>
            </w:pPr>
            <w:ins w:id="702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981" w14:textId="77777777" w:rsidR="009948EF" w:rsidRPr="00D279C8" w:rsidRDefault="009948EF" w:rsidP="003B535B">
            <w:pPr>
              <w:spacing w:after="0"/>
              <w:rPr>
                <w:ins w:id="703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61C" w14:textId="77777777" w:rsidR="009948EF" w:rsidRPr="00D279C8" w:rsidRDefault="009948EF" w:rsidP="003B535B">
            <w:pPr>
              <w:spacing w:after="0"/>
              <w:rPr>
                <w:ins w:id="704" w:author="Author"/>
                <w:rFonts w:ascii="Arial" w:hAnsi="Arial" w:cs="Arial"/>
                <w:sz w:val="18"/>
              </w:rPr>
            </w:pPr>
            <w:proofErr w:type="gramStart"/>
            <w:ins w:id="705" w:author="Author">
              <w:r w:rsidRPr="000B6C0C">
                <w:rPr>
                  <w:rFonts w:ascii="Arial" w:hAnsi="Arial" w:cs="Arial"/>
                  <w:sz w:val="18"/>
                </w:rPr>
                <w:t>INTEGER(</w:t>
              </w:r>
              <w:proofErr w:type="gramEnd"/>
              <w:r w:rsidRPr="000B6C0C">
                <w:rPr>
                  <w:rFonts w:ascii="Arial" w:hAnsi="Arial" w:cs="Arial"/>
                  <w:sz w:val="18"/>
                </w:rPr>
                <w:t>1..4)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C526" w14:textId="77777777" w:rsidR="009948EF" w:rsidRPr="00D279C8" w:rsidRDefault="009948EF" w:rsidP="003B535B">
            <w:pPr>
              <w:spacing w:after="0"/>
              <w:rPr>
                <w:ins w:id="706" w:author="Author"/>
                <w:rFonts w:ascii="Arial" w:hAnsi="Arial" w:cs="Arial"/>
                <w:sz w:val="18"/>
              </w:rPr>
            </w:pPr>
          </w:p>
        </w:tc>
      </w:tr>
      <w:tr w:rsidR="00632563" w:rsidRPr="006625FF" w14:paraId="001A05E4" w14:textId="77777777" w:rsidTr="003B535B">
        <w:trPr>
          <w:ins w:id="707" w:author="Nokia" w:date="2022-02-09T11:21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84C" w14:textId="4CF2ECB0" w:rsidR="00632563" w:rsidRPr="00632563" w:rsidRDefault="00632563" w:rsidP="003B535B">
            <w:pPr>
              <w:spacing w:after="0"/>
              <w:ind w:firstLine="1"/>
              <w:rPr>
                <w:ins w:id="708" w:author="Nokia" w:date="2022-02-09T11:21:00Z"/>
                <w:rFonts w:ascii="Arial" w:hAnsi="Arial" w:cs="Arial"/>
                <w:sz w:val="18"/>
                <w:highlight w:val="yellow"/>
                <w:rPrChange w:id="709" w:author="Nokia" w:date="2022-02-09T11:23:00Z">
                  <w:rPr>
                    <w:ins w:id="710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711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712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Start Time and 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CFC" w14:textId="1E6EE9A4" w:rsidR="00632563" w:rsidRPr="00632563" w:rsidRDefault="00632563" w:rsidP="003B535B">
            <w:pPr>
              <w:spacing w:after="0"/>
              <w:rPr>
                <w:ins w:id="713" w:author="Nokia" w:date="2022-02-09T11:21:00Z"/>
                <w:rFonts w:ascii="Arial" w:hAnsi="Arial" w:cs="Arial"/>
                <w:sz w:val="18"/>
                <w:highlight w:val="yellow"/>
                <w:rPrChange w:id="714" w:author="Nokia" w:date="2022-02-09T11:23:00Z">
                  <w:rPr>
                    <w:ins w:id="715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716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717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D11" w14:textId="77777777" w:rsidR="00632563" w:rsidRPr="00632563" w:rsidRDefault="00632563" w:rsidP="003B535B">
            <w:pPr>
              <w:spacing w:after="0"/>
              <w:rPr>
                <w:ins w:id="718" w:author="Nokia" w:date="2022-02-09T11:21:00Z"/>
                <w:rFonts w:ascii="Arial" w:hAnsi="Arial" w:cs="Arial"/>
                <w:sz w:val="18"/>
                <w:highlight w:val="yellow"/>
                <w:rPrChange w:id="719" w:author="Nokia" w:date="2022-02-09T11:23:00Z">
                  <w:rPr>
                    <w:ins w:id="720" w:author="Nokia" w:date="2022-02-09T11:21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86" w14:textId="46C59BD2" w:rsidR="00632563" w:rsidRPr="000B6C0C" w:rsidRDefault="00632563" w:rsidP="003B535B">
            <w:pPr>
              <w:spacing w:after="0"/>
              <w:rPr>
                <w:ins w:id="721" w:author="Nokia" w:date="2022-02-09T11:21:00Z"/>
                <w:rFonts w:ascii="Arial" w:hAnsi="Arial" w:cs="Arial"/>
                <w:sz w:val="18"/>
              </w:rPr>
            </w:pPr>
            <w:ins w:id="722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723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9.3.</w:t>
              </w:r>
              <w:proofErr w:type="gramStart"/>
              <w:r w:rsidRPr="00632563">
                <w:rPr>
                  <w:rFonts w:ascii="Arial" w:hAnsi="Arial" w:cs="Arial"/>
                  <w:sz w:val="18"/>
                  <w:highlight w:val="yellow"/>
                  <w:rPrChange w:id="724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1.</w:t>
              </w:r>
            </w:ins>
            <w:ins w:id="725" w:author="Nokia" w:date="2022-02-09T11:28:00Z">
              <w:r w:rsidR="00DD38D1" w:rsidRPr="00DD38D1">
                <w:rPr>
                  <w:rFonts w:ascii="Arial" w:hAnsi="Arial" w:cs="Arial"/>
                  <w:sz w:val="18"/>
                  <w:highlight w:val="yellow"/>
                  <w:rPrChange w:id="726" w:author="Nokia" w:date="2022-02-09T11:28:00Z">
                    <w:rPr>
                      <w:rFonts w:ascii="Arial" w:hAnsi="Arial" w:cs="Arial"/>
                      <w:sz w:val="18"/>
                    </w:rPr>
                  </w:rPrChange>
                </w:rPr>
                <w:t>a</w:t>
              </w:r>
              <w:proofErr w:type="gramEnd"/>
              <w:r w:rsidR="00DD38D1" w:rsidRPr="00DD38D1">
                <w:rPr>
                  <w:rFonts w:ascii="Arial" w:hAnsi="Arial" w:cs="Arial"/>
                  <w:sz w:val="18"/>
                  <w:highlight w:val="yellow"/>
                  <w:rPrChange w:id="727" w:author="Nokia" w:date="2022-02-09T11:28:00Z">
                    <w:rPr>
                      <w:rFonts w:ascii="Arial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7F0" w14:textId="77777777" w:rsidR="00632563" w:rsidRPr="00D279C8" w:rsidRDefault="00632563" w:rsidP="003B535B">
            <w:pPr>
              <w:spacing w:after="0"/>
              <w:rPr>
                <w:ins w:id="728" w:author="Nokia" w:date="2022-02-09T11:21:00Z"/>
                <w:rFonts w:ascii="Arial" w:hAnsi="Arial" w:cs="Arial"/>
                <w:sz w:val="18"/>
              </w:rPr>
            </w:pPr>
          </w:p>
        </w:tc>
      </w:tr>
    </w:tbl>
    <w:p w14:paraId="3987FE06" w14:textId="77777777" w:rsidR="009948EF" w:rsidRPr="006B224C" w:rsidRDefault="009948EF" w:rsidP="009948EF">
      <w:pPr>
        <w:pStyle w:val="PL"/>
        <w:spacing w:line="0" w:lineRule="atLeast"/>
        <w:rPr>
          <w:ins w:id="729" w:author="Author"/>
        </w:rPr>
      </w:pPr>
    </w:p>
    <w:p w14:paraId="312901F9" w14:textId="77777777" w:rsidR="009948EF" w:rsidRDefault="009948EF" w:rsidP="009948EF">
      <w:pPr>
        <w:rPr>
          <w:ins w:id="730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948EF" w:rsidRPr="00B309EA" w14:paraId="58B456BF" w14:textId="77777777" w:rsidTr="003B535B">
        <w:trPr>
          <w:ins w:id="731" w:author="Author"/>
        </w:trPr>
        <w:tc>
          <w:tcPr>
            <w:tcW w:w="2972" w:type="dxa"/>
          </w:tcPr>
          <w:p w14:paraId="0D3D867A" w14:textId="77777777" w:rsidR="009948EF" w:rsidRPr="002A1C8D" w:rsidRDefault="009948EF" w:rsidP="003B535B">
            <w:pPr>
              <w:pStyle w:val="TAH"/>
              <w:rPr>
                <w:ins w:id="732" w:author="Author"/>
                <w:noProof/>
              </w:rPr>
            </w:pPr>
            <w:ins w:id="733" w:author="Author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0C5CA1B5" w14:textId="77777777" w:rsidR="009948EF" w:rsidRPr="002A1C8D" w:rsidRDefault="009948EF" w:rsidP="003B535B">
            <w:pPr>
              <w:pStyle w:val="TAH"/>
              <w:rPr>
                <w:ins w:id="734" w:author="Author"/>
                <w:noProof/>
              </w:rPr>
            </w:pPr>
            <w:ins w:id="735" w:author="Author">
              <w:r w:rsidRPr="002A1C8D">
                <w:rPr>
                  <w:noProof/>
                </w:rPr>
                <w:t>Explanation</w:t>
              </w:r>
            </w:ins>
          </w:p>
        </w:tc>
      </w:tr>
      <w:tr w:rsidR="009948EF" w:rsidRPr="00B309EA" w14:paraId="73F12664" w14:textId="77777777" w:rsidTr="003B535B">
        <w:trPr>
          <w:ins w:id="736" w:author="Author"/>
        </w:trPr>
        <w:tc>
          <w:tcPr>
            <w:tcW w:w="2972" w:type="dxa"/>
          </w:tcPr>
          <w:p w14:paraId="1970CDDB" w14:textId="77777777" w:rsidR="009948EF" w:rsidRPr="002A1C8D" w:rsidRDefault="009948EF" w:rsidP="003B535B">
            <w:pPr>
              <w:pStyle w:val="TAL"/>
              <w:rPr>
                <w:ins w:id="737" w:author="Author"/>
                <w:lang w:eastAsia="zh-CN"/>
              </w:rPr>
            </w:pPr>
            <w:proofErr w:type="spellStart"/>
            <w:ins w:id="738" w:author="Author">
              <w:r w:rsidRPr="002A1C8D">
                <w:rPr>
                  <w:lang w:eastAsia="zh-CN"/>
                </w:rPr>
                <w:t>maxnoofPRSresourceSet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6379" w:type="dxa"/>
          </w:tcPr>
          <w:p w14:paraId="179616B0" w14:textId="77777777" w:rsidR="009948EF" w:rsidRPr="002A1C8D" w:rsidRDefault="009948EF" w:rsidP="003B535B">
            <w:pPr>
              <w:pStyle w:val="TAL"/>
              <w:rPr>
                <w:ins w:id="739" w:author="Author"/>
                <w:noProof/>
              </w:rPr>
            </w:pPr>
            <w:ins w:id="740" w:author="Author">
              <w:r w:rsidRPr="002A1C8D">
                <w:rPr>
                  <w:noProof/>
                </w:rPr>
                <w:t>Maximum no of PRS resources set. Value is 8.</w:t>
              </w:r>
            </w:ins>
          </w:p>
        </w:tc>
      </w:tr>
      <w:tr w:rsidR="009948EF" w:rsidRPr="00B309EA" w14:paraId="5D58DB2F" w14:textId="77777777" w:rsidTr="003B535B">
        <w:trPr>
          <w:ins w:id="741" w:author="Author"/>
        </w:trPr>
        <w:tc>
          <w:tcPr>
            <w:tcW w:w="2972" w:type="dxa"/>
          </w:tcPr>
          <w:p w14:paraId="055ABCF9" w14:textId="77777777" w:rsidR="009948EF" w:rsidRPr="002A1C8D" w:rsidRDefault="009948EF" w:rsidP="003B535B">
            <w:pPr>
              <w:pStyle w:val="TAL"/>
              <w:rPr>
                <w:ins w:id="742" w:author="Author"/>
                <w:noProof/>
              </w:rPr>
            </w:pPr>
            <w:proofErr w:type="spellStart"/>
            <w:ins w:id="743" w:author="Author">
              <w:r w:rsidRPr="002A1C8D">
                <w:rPr>
                  <w:lang w:eastAsia="zh-CN"/>
                </w:rPr>
                <w:t>maxnoofPRSresource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6379" w:type="dxa"/>
          </w:tcPr>
          <w:p w14:paraId="05104CA4" w14:textId="77777777" w:rsidR="009948EF" w:rsidRPr="002A1C8D" w:rsidRDefault="009948EF" w:rsidP="003B535B">
            <w:pPr>
              <w:pStyle w:val="TAL"/>
              <w:rPr>
                <w:ins w:id="744" w:author="Author"/>
                <w:noProof/>
              </w:rPr>
            </w:pPr>
            <w:ins w:id="745" w:author="Author">
              <w:r w:rsidRPr="002A1C8D">
                <w:rPr>
                  <w:noProof/>
                </w:rPr>
                <w:t>Maximum no of PRS resources per PRS resource set. Value is 64.</w:t>
              </w:r>
            </w:ins>
          </w:p>
        </w:tc>
      </w:tr>
    </w:tbl>
    <w:p w14:paraId="34DD8F57" w14:textId="77777777" w:rsidR="009948EF" w:rsidRPr="00DF2B87" w:rsidRDefault="009948EF" w:rsidP="0099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46" w:author="Author"/>
          <w:rFonts w:ascii="Courier New" w:eastAsia="SimSun" w:hAnsi="Courier New" w:cs="Courier New"/>
          <w:noProof/>
          <w:sz w:val="16"/>
        </w:rPr>
      </w:pPr>
    </w:p>
    <w:p w14:paraId="32D0BA59" w14:textId="77777777" w:rsidR="009948EF" w:rsidRDefault="009948EF" w:rsidP="009948EF">
      <w:pPr>
        <w:pStyle w:val="PL"/>
        <w:spacing w:line="0" w:lineRule="atLeast"/>
        <w:rPr>
          <w:ins w:id="747" w:author="Author"/>
        </w:rPr>
      </w:pPr>
    </w:p>
    <w:p w14:paraId="0C89B596" w14:textId="77777777" w:rsidR="009948EF" w:rsidRPr="00AD7D8C" w:rsidRDefault="009948EF" w:rsidP="009948EF">
      <w:pPr>
        <w:pStyle w:val="PL"/>
        <w:spacing w:line="0" w:lineRule="atLeast"/>
        <w:rPr>
          <w:ins w:id="748" w:author="Author"/>
        </w:rPr>
      </w:pPr>
    </w:p>
    <w:p w14:paraId="0C2C060F" w14:textId="70BA237C" w:rsidR="00632563" w:rsidRPr="00632563" w:rsidRDefault="00632563" w:rsidP="00632563">
      <w:pPr>
        <w:pStyle w:val="Heading4"/>
        <w:rPr>
          <w:ins w:id="749" w:author="Nokia" w:date="2022-02-09T11:25:00Z"/>
          <w:highlight w:val="yellow"/>
          <w:rPrChange w:id="750" w:author="Nokia" w:date="2022-02-09T11:25:00Z">
            <w:rPr>
              <w:ins w:id="751" w:author="Nokia" w:date="2022-02-09T11:25:00Z"/>
            </w:rPr>
          </w:rPrChange>
        </w:rPr>
      </w:pPr>
      <w:bookmarkStart w:id="752" w:name="OLE_LINK63"/>
      <w:bookmarkStart w:id="753" w:name="OLE_LINK64"/>
      <w:ins w:id="754" w:author="Nokia" w:date="2022-02-09T11:25:00Z">
        <w:r w:rsidRPr="00632563">
          <w:rPr>
            <w:highlight w:val="yellow"/>
            <w:lang w:eastAsia="zh-CN"/>
            <w:rPrChange w:id="755" w:author="Nokia" w:date="2022-02-09T11:25:00Z">
              <w:rPr>
                <w:lang w:eastAsia="zh-CN"/>
              </w:rPr>
            </w:rPrChange>
          </w:rPr>
          <w:t>9.3.</w:t>
        </w:r>
        <w:proofErr w:type="gramStart"/>
        <w:r w:rsidRPr="00632563">
          <w:rPr>
            <w:highlight w:val="yellow"/>
            <w:lang w:eastAsia="zh-CN"/>
            <w:rPrChange w:id="756" w:author="Nokia" w:date="2022-02-09T11:25:00Z">
              <w:rPr>
                <w:lang w:eastAsia="zh-CN"/>
              </w:rPr>
            </w:rPrChange>
          </w:rPr>
          <w:t>1.a</w:t>
        </w:r>
        <w:proofErr w:type="gramEnd"/>
        <w:r w:rsidRPr="00632563">
          <w:rPr>
            <w:highlight w:val="yellow"/>
            <w:lang w:eastAsia="zh-CN"/>
            <w:rPrChange w:id="757" w:author="Nokia" w:date="2022-02-09T11:25:00Z">
              <w:rPr>
                <w:lang w:eastAsia="zh-CN"/>
              </w:rPr>
            </w:rPrChange>
          </w:rPr>
          <w:t>1</w:t>
        </w:r>
        <w:r w:rsidRPr="00632563">
          <w:rPr>
            <w:highlight w:val="yellow"/>
            <w:lang w:eastAsia="zh-CN"/>
            <w:rPrChange w:id="758" w:author="Nokia" w:date="2022-02-09T11:25:00Z">
              <w:rPr>
                <w:lang w:eastAsia="zh-CN"/>
              </w:rPr>
            </w:rPrChange>
          </w:rPr>
          <w:tab/>
        </w:r>
        <w:r>
          <w:rPr>
            <w:highlight w:val="yellow"/>
          </w:rPr>
          <w:t>Start Time and Duration</w:t>
        </w:r>
      </w:ins>
    </w:p>
    <w:p w14:paraId="0FF12BB8" w14:textId="5A639148" w:rsidR="00632563" w:rsidRPr="00632563" w:rsidRDefault="00632563" w:rsidP="00632563">
      <w:pPr>
        <w:rPr>
          <w:ins w:id="759" w:author="Nokia" w:date="2022-02-09T11:25:00Z"/>
          <w:highlight w:val="yellow"/>
          <w:lang w:eastAsia="zh-CN"/>
          <w:rPrChange w:id="760" w:author="Nokia" w:date="2022-02-09T11:25:00Z">
            <w:rPr>
              <w:ins w:id="761" w:author="Nokia" w:date="2022-02-09T11:25:00Z"/>
              <w:lang w:eastAsia="zh-CN"/>
            </w:rPr>
          </w:rPrChange>
        </w:rPr>
      </w:pPr>
      <w:ins w:id="762" w:author="Nokia" w:date="2022-02-09T11:25:00Z">
        <w:r w:rsidRPr="00632563">
          <w:rPr>
            <w:rFonts w:eastAsia="Times New Roman"/>
            <w:highlight w:val="yellow"/>
            <w:lang w:eastAsia="ko-KR"/>
            <w:rPrChange w:id="763" w:author="Nokia" w:date="2022-02-09T11:25:00Z">
              <w:rPr>
                <w:rFonts w:eastAsia="Times New Roman"/>
                <w:lang w:eastAsia="ko-KR"/>
              </w:rPr>
            </w:rPrChange>
          </w:rPr>
          <w:t xml:space="preserve">This IE contains </w:t>
        </w:r>
      </w:ins>
      <w:ins w:id="764" w:author="Nokia" w:date="2022-02-09T11:26:00Z">
        <w:r w:rsidRPr="00CF229D">
          <w:rPr>
            <w:rFonts w:eastAsia="Times New Roman"/>
            <w:highlight w:val="yellow"/>
            <w:lang w:eastAsia="ko-KR"/>
          </w:rPr>
          <w:t>the start time and/or duration for the on-demand DL-PRS</w:t>
        </w:r>
      </w:ins>
      <w:ins w:id="765" w:author="Nokia" w:date="2022-02-09T11:25:00Z">
        <w:r w:rsidRPr="00632563">
          <w:rPr>
            <w:highlight w:val="yellow"/>
            <w:lang w:eastAsia="zh-CN"/>
            <w:rPrChange w:id="766" w:author="Nokia" w:date="2022-02-09T11:25:00Z">
              <w:rPr>
                <w:lang w:eastAsia="zh-CN"/>
              </w:rPr>
            </w:rPrChange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32563" w:rsidRPr="00DD38D1" w14:paraId="57ECE5A1" w14:textId="77777777" w:rsidTr="003B535B">
        <w:trPr>
          <w:ins w:id="767" w:author="Nokia" w:date="2022-02-09T11:25:00Z"/>
        </w:trPr>
        <w:tc>
          <w:tcPr>
            <w:tcW w:w="2304" w:type="dxa"/>
          </w:tcPr>
          <w:p w14:paraId="3226E326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68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69" w:author="Nokia" w:date="2022-02-09T11:30:00Z">
                  <w:rPr>
                    <w:ins w:id="770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71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72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</w:tcPr>
          <w:p w14:paraId="18E4F037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73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74" w:author="Nokia" w:date="2022-02-09T11:30:00Z">
                  <w:rPr>
                    <w:ins w:id="775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76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77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080" w:type="dxa"/>
          </w:tcPr>
          <w:p w14:paraId="21E0256E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78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79" w:author="Nokia" w:date="2022-02-09T11:30:00Z">
                  <w:rPr>
                    <w:ins w:id="780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81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82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592" w:type="dxa"/>
          </w:tcPr>
          <w:p w14:paraId="2F08B053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83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84" w:author="Nokia" w:date="2022-02-09T11:30:00Z">
                  <w:rPr>
                    <w:ins w:id="785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86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87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520" w:type="dxa"/>
          </w:tcPr>
          <w:p w14:paraId="7B611EF0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88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89" w:author="Nokia" w:date="2022-02-09T11:30:00Z">
                  <w:rPr>
                    <w:ins w:id="790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91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92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632563" w:rsidRPr="00DD38D1" w14:paraId="161ABAE9" w14:textId="77777777" w:rsidTr="003B535B">
        <w:trPr>
          <w:ins w:id="793" w:author="Nokia" w:date="2022-02-09T11:25:00Z"/>
        </w:trPr>
        <w:tc>
          <w:tcPr>
            <w:tcW w:w="2304" w:type="dxa"/>
          </w:tcPr>
          <w:p w14:paraId="363248DA" w14:textId="5EEA5C06" w:rsidR="00632563" w:rsidRPr="00DD38D1" w:rsidRDefault="00DD38D1">
            <w:pPr>
              <w:keepNext/>
              <w:keepLines/>
              <w:spacing w:after="0"/>
              <w:rPr>
                <w:ins w:id="794" w:author="Nokia" w:date="2022-02-09T11:25:00Z"/>
                <w:rFonts w:ascii="Arial" w:hAnsi="Arial" w:cs="Arial"/>
                <w:sz w:val="18"/>
                <w:highlight w:val="yellow"/>
                <w:lang w:eastAsia="zh-CN"/>
                <w:rPrChange w:id="795" w:author="Nokia" w:date="2022-02-09T11:30:00Z">
                  <w:rPr>
                    <w:ins w:id="796" w:author="Nokia" w:date="2022-02-09T11:25:00Z"/>
                    <w:rFonts w:ascii="Arial" w:hAnsi="Arial" w:cs="Arial"/>
                    <w:sz w:val="18"/>
                    <w:lang w:eastAsia="zh-CN"/>
                  </w:rPr>
                </w:rPrChange>
              </w:rPr>
              <w:pPrChange w:id="797" w:author="Nokia" w:date="2022-02-09T11:26:00Z">
                <w:pPr>
                  <w:keepNext/>
                  <w:keepLines/>
                  <w:spacing w:after="0"/>
                  <w:ind w:leftChars="270" w:left="540"/>
                </w:pPr>
              </w:pPrChange>
            </w:pPr>
            <w:ins w:id="798" w:author="Nokia" w:date="2022-02-09T11:28:00Z">
              <w:r w:rsidRPr="00DD38D1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Start Time</w:t>
              </w:r>
            </w:ins>
          </w:p>
        </w:tc>
        <w:tc>
          <w:tcPr>
            <w:tcW w:w="1080" w:type="dxa"/>
          </w:tcPr>
          <w:p w14:paraId="4221943C" w14:textId="45E8DFC2" w:rsidR="00632563" w:rsidRPr="00DD38D1" w:rsidRDefault="00632563">
            <w:pPr>
              <w:keepNext/>
              <w:keepLines/>
              <w:spacing w:after="0"/>
              <w:rPr>
                <w:ins w:id="799" w:author="Nokia" w:date="2022-02-09T11:25:00Z"/>
                <w:rFonts w:ascii="Arial" w:hAnsi="Arial" w:cs="Arial"/>
                <w:sz w:val="18"/>
                <w:highlight w:val="yellow"/>
                <w:rPrChange w:id="800" w:author="Nokia" w:date="2022-02-09T11:30:00Z">
                  <w:rPr>
                    <w:ins w:id="801" w:author="Nokia" w:date="2022-02-09T11:25:00Z"/>
                    <w:rFonts w:ascii="Arial" w:hAnsi="Arial" w:cs="Arial"/>
                    <w:sz w:val="18"/>
                  </w:rPr>
                </w:rPrChange>
              </w:rPr>
              <w:pPrChange w:id="802" w:author="Nokia" w:date="2022-02-09T11:26:00Z">
                <w:pPr>
                  <w:keepNext/>
                  <w:keepLines/>
                  <w:spacing w:after="0"/>
                  <w:ind w:leftChars="180" w:left="360"/>
                </w:pPr>
              </w:pPrChange>
            </w:pPr>
            <w:ins w:id="803" w:author="Nokia" w:date="2022-02-09T11:27:00Z">
              <w:r w:rsidRPr="00DD38D1">
                <w:rPr>
                  <w:rFonts w:ascii="Arial" w:hAnsi="Arial" w:cs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14:paraId="1D408EC0" w14:textId="77777777" w:rsidR="00632563" w:rsidRPr="00DD38D1" w:rsidRDefault="00632563" w:rsidP="003B535B">
            <w:pPr>
              <w:keepNext/>
              <w:keepLines/>
              <w:spacing w:after="0"/>
              <w:rPr>
                <w:ins w:id="804" w:author="Nokia" w:date="2022-02-09T11:25:00Z"/>
                <w:rFonts w:ascii="Arial" w:hAnsi="Arial" w:cs="Arial"/>
                <w:sz w:val="18"/>
                <w:highlight w:val="yellow"/>
                <w:rPrChange w:id="805" w:author="Nokia" w:date="2022-02-09T11:30:00Z">
                  <w:rPr>
                    <w:ins w:id="806" w:author="Nokia" w:date="2022-02-09T11:25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2592" w:type="dxa"/>
          </w:tcPr>
          <w:p w14:paraId="5EFC034D" w14:textId="77777777" w:rsidR="00632563" w:rsidRPr="00DD38D1" w:rsidRDefault="00DD38D1" w:rsidP="003B535B">
            <w:pPr>
              <w:keepNext/>
              <w:keepLines/>
              <w:spacing w:after="0"/>
              <w:rPr>
                <w:ins w:id="807" w:author="Nokia" w:date="2022-02-09T11:29:00Z"/>
                <w:rFonts w:ascii="Arial" w:hAnsi="Arial" w:cs="Arial"/>
                <w:sz w:val="18"/>
                <w:highlight w:val="yellow"/>
                <w:rPrChange w:id="808" w:author="Nokia" w:date="2022-02-09T11:30:00Z">
                  <w:rPr>
                    <w:ins w:id="809" w:author="Nokia" w:date="2022-02-09T11:29:00Z"/>
                    <w:rFonts w:ascii="Arial" w:hAnsi="Arial" w:cs="Arial"/>
                    <w:sz w:val="18"/>
                  </w:rPr>
                </w:rPrChange>
              </w:rPr>
            </w:pPr>
            <w:ins w:id="810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  <w:rPrChange w:id="811" w:author="Nokia" w:date="2022-02-09T11:30:00Z">
                    <w:rPr>
                      <w:rFonts w:ascii="Arial" w:hAnsi="Arial" w:cs="Arial"/>
                      <w:sz w:val="18"/>
                    </w:rPr>
                  </w:rPrChange>
                </w:rPr>
                <w:t>Relative Time 1900</w:t>
              </w:r>
            </w:ins>
          </w:p>
          <w:p w14:paraId="50B12421" w14:textId="3F71BD32" w:rsidR="00DD38D1" w:rsidRPr="00DD38D1" w:rsidRDefault="00DD38D1" w:rsidP="003B535B">
            <w:pPr>
              <w:keepNext/>
              <w:keepLines/>
              <w:spacing w:after="0"/>
              <w:rPr>
                <w:ins w:id="812" w:author="Nokia" w:date="2022-02-09T11:25:00Z"/>
                <w:rFonts w:ascii="Arial" w:hAnsi="Arial" w:cs="Arial"/>
                <w:sz w:val="18"/>
                <w:highlight w:val="yellow"/>
                <w:rPrChange w:id="813" w:author="Nokia" w:date="2022-02-09T11:30:00Z">
                  <w:rPr>
                    <w:ins w:id="814" w:author="Nokia" w:date="2022-02-09T11:25:00Z"/>
                    <w:rFonts w:ascii="Arial" w:hAnsi="Arial" w:cs="Arial"/>
                    <w:sz w:val="18"/>
                  </w:rPr>
                </w:rPrChange>
              </w:rPr>
            </w:pPr>
            <w:ins w:id="815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  <w:rPrChange w:id="816" w:author="Nokia" w:date="2022-02-09T11:30:00Z">
                    <w:rPr>
                      <w:rFonts w:ascii="Arial" w:hAnsi="Arial" w:cs="Arial"/>
                      <w:sz w:val="18"/>
                    </w:rPr>
                  </w:rPrChange>
                </w:rPr>
                <w:t>9.3.1.183</w:t>
              </w:r>
            </w:ins>
          </w:p>
        </w:tc>
        <w:tc>
          <w:tcPr>
            <w:tcW w:w="2520" w:type="dxa"/>
          </w:tcPr>
          <w:p w14:paraId="36C3F1A9" w14:textId="77777777" w:rsidR="00632563" w:rsidRPr="00DD38D1" w:rsidRDefault="00632563" w:rsidP="003B535B">
            <w:pPr>
              <w:keepNext/>
              <w:keepLines/>
              <w:spacing w:after="0"/>
              <w:rPr>
                <w:ins w:id="817" w:author="Nokia" w:date="2022-02-09T11:25:00Z"/>
                <w:rFonts w:ascii="Arial" w:hAnsi="Arial" w:cs="Arial"/>
                <w:sz w:val="18"/>
                <w:highlight w:val="yellow"/>
                <w:rPrChange w:id="818" w:author="Nokia" w:date="2022-02-09T11:30:00Z">
                  <w:rPr>
                    <w:ins w:id="819" w:author="Nokia" w:date="2022-02-09T11:25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32563" w:rsidRPr="00EA5FA7" w14:paraId="5F6D410F" w14:textId="77777777" w:rsidTr="003B535B">
        <w:trPr>
          <w:ins w:id="820" w:author="Nokia" w:date="2022-02-09T11:27:00Z"/>
        </w:trPr>
        <w:tc>
          <w:tcPr>
            <w:tcW w:w="2304" w:type="dxa"/>
          </w:tcPr>
          <w:p w14:paraId="0D9CB976" w14:textId="71737AF9" w:rsidR="00632563" w:rsidRPr="00DD38D1" w:rsidRDefault="00DD38D1" w:rsidP="00632563">
            <w:pPr>
              <w:keepNext/>
              <w:keepLines/>
              <w:spacing w:after="0"/>
              <w:rPr>
                <w:ins w:id="821" w:author="Nokia" w:date="2022-02-09T11:27:00Z"/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ins w:id="822" w:author="Nokia" w:date="2022-02-09T11:28:00Z">
              <w:r w:rsidRPr="00DD38D1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Duration</w:t>
              </w:r>
            </w:ins>
          </w:p>
        </w:tc>
        <w:tc>
          <w:tcPr>
            <w:tcW w:w="1080" w:type="dxa"/>
          </w:tcPr>
          <w:p w14:paraId="50838F53" w14:textId="764195EB" w:rsidR="00632563" w:rsidRPr="00DD38D1" w:rsidRDefault="00DD38D1" w:rsidP="00632563">
            <w:pPr>
              <w:keepNext/>
              <w:keepLines/>
              <w:spacing w:after="0"/>
              <w:rPr>
                <w:ins w:id="823" w:author="Nokia" w:date="2022-02-09T11:27:00Z"/>
                <w:rFonts w:ascii="Arial" w:hAnsi="Arial" w:cs="Arial"/>
                <w:sz w:val="18"/>
                <w:highlight w:val="yellow"/>
              </w:rPr>
            </w:pPr>
            <w:ins w:id="824" w:author="Nokia" w:date="2022-02-09T11:28:00Z">
              <w:r w:rsidRPr="00DD38D1">
                <w:rPr>
                  <w:rFonts w:ascii="Arial" w:hAnsi="Arial" w:cs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14:paraId="621E4A7A" w14:textId="77777777" w:rsidR="00632563" w:rsidRPr="00DD38D1" w:rsidRDefault="00632563" w:rsidP="003B535B">
            <w:pPr>
              <w:keepNext/>
              <w:keepLines/>
              <w:spacing w:after="0"/>
              <w:rPr>
                <w:ins w:id="825" w:author="Nokia" w:date="2022-02-09T11:27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2592" w:type="dxa"/>
          </w:tcPr>
          <w:p w14:paraId="3F1C16AB" w14:textId="38B2AEFA" w:rsidR="00632563" w:rsidRPr="00DD38D1" w:rsidRDefault="00DD38D1" w:rsidP="003B535B">
            <w:pPr>
              <w:keepNext/>
              <w:keepLines/>
              <w:spacing w:after="0"/>
              <w:rPr>
                <w:ins w:id="826" w:author="Nokia" w:date="2022-02-09T11:27:00Z"/>
                <w:rFonts w:ascii="Arial" w:hAnsi="Arial" w:cs="Arial"/>
                <w:sz w:val="18"/>
                <w:highlight w:val="yellow"/>
              </w:rPr>
            </w:pPr>
            <w:ins w:id="827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</w:rPr>
                <w:t>INTEGER (</w:t>
              </w:r>
              <w:proofErr w:type="gramStart"/>
              <w:r w:rsidRPr="00DD38D1">
                <w:rPr>
                  <w:rFonts w:ascii="Arial" w:hAnsi="Arial" w:cs="Arial"/>
                  <w:sz w:val="18"/>
                  <w:highlight w:val="yellow"/>
                </w:rPr>
                <w:t>0..</w:t>
              </w:r>
              <w:proofErr w:type="gramEnd"/>
              <w:r w:rsidRPr="00DD38D1">
                <w:rPr>
                  <w:rFonts w:ascii="Arial" w:hAnsi="Arial" w:cs="Arial"/>
                  <w:sz w:val="18"/>
                  <w:highlight w:val="yellow"/>
                </w:rPr>
                <w:t>90060, …)</w:t>
              </w:r>
            </w:ins>
          </w:p>
        </w:tc>
        <w:tc>
          <w:tcPr>
            <w:tcW w:w="2520" w:type="dxa"/>
          </w:tcPr>
          <w:p w14:paraId="339E6AA0" w14:textId="20A153CB" w:rsidR="00632563" w:rsidRPr="00D279C8" w:rsidRDefault="00DD38D1" w:rsidP="003B535B">
            <w:pPr>
              <w:keepNext/>
              <w:keepLines/>
              <w:spacing w:after="0"/>
              <w:rPr>
                <w:ins w:id="828" w:author="Nokia" w:date="2022-02-09T11:27:00Z"/>
                <w:rFonts w:ascii="Arial" w:hAnsi="Arial" w:cs="Arial"/>
                <w:sz w:val="18"/>
              </w:rPr>
            </w:pPr>
            <w:ins w:id="829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  <w:rPrChange w:id="830" w:author="Nokia" w:date="2022-02-09T11:30:00Z">
                    <w:rPr>
                      <w:rFonts w:ascii="Arial" w:hAnsi="Arial" w:cs="Arial"/>
                      <w:sz w:val="18"/>
                    </w:rPr>
                  </w:rPrChange>
                </w:rPr>
                <w:t>Unit: seconds</w:t>
              </w:r>
            </w:ins>
          </w:p>
        </w:tc>
      </w:tr>
    </w:tbl>
    <w:p w14:paraId="1A81404F" w14:textId="0F445447" w:rsidR="00632563" w:rsidRDefault="00632563" w:rsidP="00632563">
      <w:pPr>
        <w:rPr>
          <w:ins w:id="831" w:author="Nokia" w:date="2022-02-09T11:36:00Z"/>
          <w:b/>
          <w:highlight w:val="yellow"/>
          <w:lang w:val="en-US"/>
        </w:rPr>
      </w:pPr>
    </w:p>
    <w:p w14:paraId="674A188B" w14:textId="3D44D0A3" w:rsidR="0057632D" w:rsidRPr="00CF229D" w:rsidRDefault="0057632D" w:rsidP="0057632D">
      <w:pPr>
        <w:pStyle w:val="Heading4"/>
        <w:rPr>
          <w:ins w:id="832" w:author="Nokia" w:date="2022-02-09T11:36:00Z"/>
          <w:highlight w:val="yellow"/>
        </w:rPr>
      </w:pPr>
      <w:ins w:id="833" w:author="Nokia" w:date="2022-02-09T11:36:00Z">
        <w:r w:rsidRPr="00CF229D">
          <w:rPr>
            <w:highlight w:val="yellow"/>
            <w:lang w:eastAsia="zh-CN"/>
          </w:rPr>
          <w:t>9.3.</w:t>
        </w:r>
        <w:proofErr w:type="gramStart"/>
        <w:r w:rsidRPr="00CF229D">
          <w:rPr>
            <w:highlight w:val="yellow"/>
            <w:lang w:eastAsia="zh-CN"/>
          </w:rPr>
          <w:t>1.a</w:t>
        </w:r>
        <w:proofErr w:type="gramEnd"/>
        <w:r>
          <w:rPr>
            <w:highlight w:val="yellow"/>
            <w:lang w:eastAsia="zh-CN"/>
          </w:rPr>
          <w:t>2</w:t>
        </w:r>
        <w:r w:rsidRPr="00CF229D">
          <w:rPr>
            <w:highlight w:val="yellow"/>
            <w:lang w:eastAsia="zh-CN"/>
          </w:rPr>
          <w:tab/>
        </w:r>
        <w:r>
          <w:rPr>
            <w:highlight w:val="yellow"/>
          </w:rPr>
          <w:t>PRS Transmission Off Information</w:t>
        </w:r>
      </w:ins>
    </w:p>
    <w:p w14:paraId="58470194" w14:textId="77777777" w:rsidR="0057632D" w:rsidRPr="00CF229D" w:rsidRDefault="0057632D" w:rsidP="0057632D">
      <w:pPr>
        <w:rPr>
          <w:ins w:id="834" w:author="Nokia" w:date="2022-02-09T11:36:00Z"/>
          <w:rFonts w:eastAsia="Times New Roman"/>
          <w:highlight w:val="yellow"/>
          <w:lang w:eastAsia="ko-KR"/>
        </w:rPr>
      </w:pPr>
      <w:ins w:id="835" w:author="Nokia" w:date="2022-02-09T11:36:00Z">
        <w:r w:rsidRPr="00CF229D">
          <w:rPr>
            <w:rFonts w:eastAsia="Times New Roman"/>
            <w:highlight w:val="yellow"/>
            <w:lang w:eastAsia="ko-KR"/>
          </w:rPr>
          <w:t>This IE contains the information</w:t>
        </w:r>
        <w:r w:rsidRPr="00EA7A5B">
          <w:rPr>
            <w:rFonts w:eastAsia="Times New Roman"/>
            <w:highlight w:val="yellow"/>
            <w:lang w:eastAsia="ko-KR"/>
          </w:rPr>
          <w:t xml:space="preserve"> to turn off </w:t>
        </w:r>
        <w:proofErr w:type="gramStart"/>
        <w:r w:rsidRPr="00EA7A5B">
          <w:rPr>
            <w:rFonts w:eastAsia="Times New Roman"/>
            <w:highlight w:val="yellow"/>
            <w:lang w:eastAsia="ko-KR"/>
          </w:rPr>
          <w:t>particular PRS</w:t>
        </w:r>
        <w:proofErr w:type="gramEnd"/>
        <w:r w:rsidRPr="00EA7A5B">
          <w:rPr>
            <w:rFonts w:eastAsia="Times New Roman"/>
            <w:highlight w:val="yellow"/>
            <w:lang w:eastAsia="ko-KR"/>
          </w:rPr>
          <w:t xml:space="preserve"> transmissions</w:t>
        </w:r>
        <w:r w:rsidRPr="00CF229D">
          <w:rPr>
            <w:rFonts w:eastAsia="Times New Roman"/>
            <w:highlight w:val="yellow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7632D" w:rsidRPr="00EA7A5B" w14:paraId="476E86A2" w14:textId="77777777" w:rsidTr="003B535B">
        <w:trPr>
          <w:ins w:id="836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6A3A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37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38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F648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39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0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FF60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41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2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C9D5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43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4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6EB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45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6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Semantics Description</w:t>
              </w:r>
            </w:ins>
          </w:p>
        </w:tc>
      </w:tr>
      <w:tr w:rsidR="0057632D" w:rsidRPr="00EA7A5B" w14:paraId="16C09210" w14:textId="77777777" w:rsidTr="003B535B">
        <w:trPr>
          <w:ins w:id="847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6B4" w14:textId="77777777" w:rsidR="0057632D" w:rsidRPr="00CF229D" w:rsidRDefault="0057632D" w:rsidP="003B535B">
            <w:pPr>
              <w:keepNext/>
              <w:keepLines/>
              <w:spacing w:after="0"/>
              <w:rPr>
                <w:ins w:id="848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49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CHOICE</w:t>
              </w:r>
              <w:r w:rsidRPr="00EA7A5B">
                <w:rPr>
                  <w:rFonts w:ascii="Arial" w:eastAsia="SimSun" w:hAnsi="Arial"/>
                  <w:sz w:val="18"/>
                  <w:highlight w:val="yellow"/>
                </w:rPr>
                <w:t xml:space="preserve"> 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023" w14:textId="77777777" w:rsidR="0057632D" w:rsidRPr="00EA7A5B" w:rsidRDefault="0057632D" w:rsidP="003B535B">
            <w:pPr>
              <w:keepNext/>
              <w:keepLines/>
              <w:spacing w:after="0"/>
              <w:rPr>
                <w:ins w:id="850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851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539" w14:textId="77777777" w:rsidR="0057632D" w:rsidRPr="00EA7A5B" w:rsidRDefault="0057632D" w:rsidP="003B535B">
            <w:pPr>
              <w:keepNext/>
              <w:keepLines/>
              <w:spacing w:after="0"/>
              <w:rPr>
                <w:ins w:id="852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2A1" w14:textId="77777777" w:rsidR="0057632D" w:rsidRPr="00EA7A5B" w:rsidRDefault="0057632D" w:rsidP="003B535B">
            <w:pPr>
              <w:keepNext/>
              <w:keepLines/>
              <w:spacing w:after="0"/>
              <w:rPr>
                <w:ins w:id="853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293" w14:textId="77777777" w:rsidR="0057632D" w:rsidRPr="00EA7A5B" w:rsidRDefault="0057632D" w:rsidP="003B535B">
            <w:pPr>
              <w:keepNext/>
              <w:keepLines/>
              <w:spacing w:after="0"/>
              <w:rPr>
                <w:ins w:id="854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55594F5B" w14:textId="77777777" w:rsidTr="003B535B">
        <w:trPr>
          <w:ins w:id="855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2F6C" w14:textId="77777777" w:rsidR="0057632D" w:rsidRPr="00CF229D" w:rsidRDefault="0057632D" w:rsidP="003B535B">
            <w:pPr>
              <w:keepNext/>
              <w:keepLines/>
              <w:spacing w:after="0"/>
              <w:ind w:left="144"/>
              <w:rPr>
                <w:ins w:id="856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57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TRP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 xml:space="preserve">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A9B" w14:textId="77777777" w:rsidR="0057632D" w:rsidRPr="00EA7A5B" w:rsidRDefault="0057632D" w:rsidP="003B535B">
            <w:pPr>
              <w:keepNext/>
              <w:keepLines/>
              <w:spacing w:after="0"/>
              <w:rPr>
                <w:ins w:id="858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E644" w14:textId="77777777" w:rsidR="0057632D" w:rsidRPr="00EA7A5B" w:rsidRDefault="0057632D" w:rsidP="003B535B">
            <w:pPr>
              <w:keepNext/>
              <w:keepLines/>
              <w:spacing w:after="0"/>
              <w:rPr>
                <w:ins w:id="859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CE4" w14:textId="77777777" w:rsidR="0057632D" w:rsidRPr="00EA7A5B" w:rsidRDefault="0057632D" w:rsidP="003B535B">
            <w:pPr>
              <w:keepNext/>
              <w:keepLines/>
              <w:spacing w:after="0"/>
              <w:rPr>
                <w:ins w:id="860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DE3" w14:textId="77777777" w:rsidR="0057632D" w:rsidRPr="00EA7A5B" w:rsidRDefault="0057632D" w:rsidP="003B535B">
            <w:pPr>
              <w:keepNext/>
              <w:keepLines/>
              <w:spacing w:after="0"/>
              <w:rPr>
                <w:ins w:id="861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703C072" w14:textId="77777777" w:rsidTr="003B535B">
        <w:trPr>
          <w:ins w:id="862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37E" w14:textId="77777777" w:rsidR="0057632D" w:rsidRPr="00EA7A5B" w:rsidRDefault="0057632D" w:rsidP="003B535B">
            <w:pPr>
              <w:keepNext/>
              <w:keepLines/>
              <w:spacing w:after="0"/>
              <w:ind w:left="288"/>
              <w:rPr>
                <w:ins w:id="863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64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&gt;&gt;TRP Off Indication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5605" w14:textId="77777777" w:rsidR="0057632D" w:rsidRPr="00EA7A5B" w:rsidRDefault="0057632D" w:rsidP="003B535B">
            <w:pPr>
              <w:keepNext/>
              <w:keepLines/>
              <w:spacing w:after="0"/>
              <w:rPr>
                <w:ins w:id="865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866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D137" w14:textId="77777777" w:rsidR="0057632D" w:rsidRPr="00EA7A5B" w:rsidRDefault="0057632D" w:rsidP="003B535B">
            <w:pPr>
              <w:keepNext/>
              <w:keepLines/>
              <w:spacing w:after="0"/>
              <w:rPr>
                <w:ins w:id="867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4D3" w14:textId="77777777" w:rsidR="0057632D" w:rsidRPr="00EA7A5B" w:rsidRDefault="0057632D" w:rsidP="003B535B">
            <w:pPr>
              <w:keepNext/>
              <w:keepLines/>
              <w:spacing w:after="0"/>
              <w:rPr>
                <w:ins w:id="868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869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ENUMERATED(</w:t>
              </w:r>
              <w:proofErr w:type="gramEnd"/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off,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530" w14:textId="77777777" w:rsidR="0057632D" w:rsidRPr="00EA7A5B" w:rsidRDefault="0057632D" w:rsidP="003B535B">
            <w:pPr>
              <w:keepNext/>
              <w:keepLines/>
              <w:spacing w:after="0"/>
              <w:rPr>
                <w:ins w:id="870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4DA6C7D3" w14:textId="77777777" w:rsidTr="003B535B">
        <w:trPr>
          <w:ins w:id="871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D1F" w14:textId="77777777" w:rsidR="0057632D" w:rsidRPr="00CF229D" w:rsidRDefault="0057632D" w:rsidP="003B535B">
            <w:pPr>
              <w:keepNext/>
              <w:keepLines/>
              <w:spacing w:after="0"/>
              <w:ind w:left="144"/>
              <w:rPr>
                <w:ins w:id="872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73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PRS resource set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 xml:space="preserve">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196" w14:textId="77777777" w:rsidR="0057632D" w:rsidRPr="00EA7A5B" w:rsidRDefault="0057632D" w:rsidP="003B535B">
            <w:pPr>
              <w:keepNext/>
              <w:keepLines/>
              <w:spacing w:after="0"/>
              <w:rPr>
                <w:ins w:id="874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A5F" w14:textId="77777777" w:rsidR="0057632D" w:rsidRPr="00EA7A5B" w:rsidRDefault="0057632D" w:rsidP="003B535B">
            <w:pPr>
              <w:keepNext/>
              <w:keepLines/>
              <w:spacing w:after="0"/>
              <w:rPr>
                <w:ins w:id="875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9ECD" w14:textId="77777777" w:rsidR="0057632D" w:rsidRPr="00EA7A5B" w:rsidRDefault="0057632D" w:rsidP="003B535B">
            <w:pPr>
              <w:keepNext/>
              <w:keepLines/>
              <w:spacing w:after="0"/>
              <w:rPr>
                <w:ins w:id="876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F278" w14:textId="77777777" w:rsidR="0057632D" w:rsidRPr="00EA7A5B" w:rsidRDefault="0057632D" w:rsidP="003B535B">
            <w:pPr>
              <w:keepNext/>
              <w:keepLines/>
              <w:spacing w:after="0"/>
              <w:rPr>
                <w:ins w:id="877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E64FB62" w14:textId="77777777" w:rsidTr="003B535B">
        <w:trPr>
          <w:ins w:id="878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C884" w14:textId="77777777" w:rsidR="0057632D" w:rsidRPr="00EA7A5B" w:rsidRDefault="0057632D" w:rsidP="003B535B">
            <w:pPr>
              <w:keepNext/>
              <w:keepLines/>
              <w:spacing w:after="0"/>
              <w:ind w:left="288"/>
              <w:rPr>
                <w:ins w:id="879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80" w:author="Nokia" w:date="2022-02-09T11:36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1C8" w14:textId="77777777" w:rsidR="0057632D" w:rsidRPr="00EA7A5B" w:rsidRDefault="0057632D" w:rsidP="003B535B">
            <w:pPr>
              <w:keepNext/>
              <w:keepLines/>
              <w:spacing w:after="0"/>
              <w:rPr>
                <w:ins w:id="881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C77B" w14:textId="77777777" w:rsidR="0057632D" w:rsidRPr="00EA7A5B" w:rsidRDefault="0057632D" w:rsidP="003B535B">
            <w:pPr>
              <w:keepNext/>
              <w:keepLines/>
              <w:spacing w:after="0"/>
              <w:rPr>
                <w:ins w:id="882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ins w:id="883" w:author="Nokia" w:date="2022-02-09T11:36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7AA6" w14:textId="77777777" w:rsidR="0057632D" w:rsidRPr="00EA7A5B" w:rsidRDefault="0057632D" w:rsidP="003B535B">
            <w:pPr>
              <w:keepNext/>
              <w:keepLines/>
              <w:spacing w:after="0"/>
              <w:rPr>
                <w:ins w:id="884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84A" w14:textId="77777777" w:rsidR="0057632D" w:rsidRPr="00EA7A5B" w:rsidRDefault="0057632D" w:rsidP="003B535B">
            <w:pPr>
              <w:keepNext/>
              <w:keepLines/>
              <w:spacing w:after="0"/>
              <w:rPr>
                <w:ins w:id="885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8E79341" w14:textId="77777777" w:rsidTr="003B535B">
        <w:trPr>
          <w:ins w:id="886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C9E7" w14:textId="77777777" w:rsidR="0057632D" w:rsidRPr="00EA7A5B" w:rsidRDefault="0057632D" w:rsidP="003B535B">
            <w:pPr>
              <w:keepNext/>
              <w:keepLines/>
              <w:spacing w:after="0"/>
              <w:ind w:left="432"/>
              <w:rPr>
                <w:ins w:id="887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88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</w:t>
              </w:r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5A98" w14:textId="77777777" w:rsidR="0057632D" w:rsidRPr="00EA7A5B" w:rsidRDefault="0057632D" w:rsidP="003B535B">
            <w:pPr>
              <w:keepNext/>
              <w:keepLines/>
              <w:spacing w:after="0"/>
              <w:rPr>
                <w:ins w:id="889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B1F" w14:textId="77777777" w:rsidR="0057632D" w:rsidRPr="00EA7A5B" w:rsidRDefault="0057632D" w:rsidP="003B535B">
            <w:pPr>
              <w:keepNext/>
              <w:keepLines/>
              <w:spacing w:after="0"/>
              <w:rPr>
                <w:ins w:id="890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proofErr w:type="gramStart"/>
            <w:ins w:id="891" w:author="Nokia" w:date="2022-02-09T11:36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</w:t>
              </w:r>
              <w:proofErr w:type="spellStart"/>
              <w:proofErr w:type="gramEnd"/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maxnoofPRSresourceSet</w:t>
              </w:r>
              <w:proofErr w:type="spellEnd"/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40E" w14:textId="77777777" w:rsidR="0057632D" w:rsidRPr="00EA7A5B" w:rsidRDefault="0057632D" w:rsidP="003B535B">
            <w:pPr>
              <w:keepNext/>
              <w:keepLines/>
              <w:spacing w:after="0"/>
              <w:rPr>
                <w:ins w:id="892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73A" w14:textId="77777777" w:rsidR="0057632D" w:rsidRPr="00EA7A5B" w:rsidRDefault="0057632D" w:rsidP="003B535B">
            <w:pPr>
              <w:keepNext/>
              <w:keepLines/>
              <w:spacing w:after="0"/>
              <w:rPr>
                <w:ins w:id="893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181DA58B" w14:textId="77777777" w:rsidTr="003B535B">
        <w:trPr>
          <w:ins w:id="894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D85" w14:textId="77777777" w:rsidR="0057632D" w:rsidRPr="00EA7A5B" w:rsidRDefault="0057632D" w:rsidP="003B535B">
            <w:pPr>
              <w:keepNext/>
              <w:keepLines/>
              <w:spacing w:after="0"/>
              <w:ind w:left="576"/>
              <w:rPr>
                <w:ins w:id="895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96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70B" w14:textId="77777777" w:rsidR="0057632D" w:rsidRPr="00EA7A5B" w:rsidRDefault="0057632D" w:rsidP="003B535B">
            <w:pPr>
              <w:keepNext/>
              <w:keepLines/>
              <w:spacing w:after="0"/>
              <w:rPr>
                <w:ins w:id="897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898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EA9" w14:textId="77777777" w:rsidR="0057632D" w:rsidRPr="00EA7A5B" w:rsidRDefault="0057632D" w:rsidP="003B535B">
            <w:pPr>
              <w:keepNext/>
              <w:keepLines/>
              <w:spacing w:after="0"/>
              <w:rPr>
                <w:ins w:id="899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60A" w14:textId="77777777" w:rsidR="0057632D" w:rsidRPr="00EA7A5B" w:rsidRDefault="0057632D" w:rsidP="003B535B">
            <w:pPr>
              <w:keepNext/>
              <w:keepLines/>
              <w:spacing w:after="0"/>
              <w:rPr>
                <w:ins w:id="900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901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INTEGER(</w:t>
              </w:r>
              <w:proofErr w:type="gramEnd"/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602" w14:textId="77777777" w:rsidR="0057632D" w:rsidRPr="00EA7A5B" w:rsidRDefault="0057632D" w:rsidP="003B535B">
            <w:pPr>
              <w:keepNext/>
              <w:keepLines/>
              <w:spacing w:after="0"/>
              <w:rPr>
                <w:ins w:id="902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67D0AC69" w14:textId="77777777" w:rsidTr="003B535B">
        <w:trPr>
          <w:ins w:id="903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7EAB" w14:textId="77777777" w:rsidR="0057632D" w:rsidRPr="00EA7A5B" w:rsidRDefault="0057632D" w:rsidP="003B535B">
            <w:pPr>
              <w:keepNext/>
              <w:keepLines/>
              <w:spacing w:after="0"/>
              <w:ind w:left="576"/>
              <w:rPr>
                <w:ins w:id="904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05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&gt;&gt;&gt;&gt;PRS Resource Set Off Indication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04C" w14:textId="77777777" w:rsidR="0057632D" w:rsidRPr="00EA7A5B" w:rsidRDefault="0057632D" w:rsidP="003B535B">
            <w:pPr>
              <w:keepNext/>
              <w:keepLines/>
              <w:spacing w:after="0"/>
              <w:rPr>
                <w:ins w:id="906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07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CD12" w14:textId="77777777" w:rsidR="0057632D" w:rsidRPr="00EA7A5B" w:rsidRDefault="0057632D" w:rsidP="003B535B">
            <w:pPr>
              <w:keepNext/>
              <w:keepLines/>
              <w:spacing w:after="0"/>
              <w:rPr>
                <w:ins w:id="908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EFE1" w14:textId="77777777" w:rsidR="0057632D" w:rsidRPr="00EA7A5B" w:rsidRDefault="0057632D" w:rsidP="003B535B">
            <w:pPr>
              <w:keepNext/>
              <w:keepLines/>
              <w:spacing w:after="0"/>
              <w:rPr>
                <w:ins w:id="909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910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ENUMERATED(</w:t>
              </w:r>
              <w:proofErr w:type="gramEnd"/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off,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107" w14:textId="77777777" w:rsidR="0057632D" w:rsidRPr="00EA7A5B" w:rsidRDefault="0057632D" w:rsidP="003B535B">
            <w:pPr>
              <w:keepNext/>
              <w:keepLines/>
              <w:spacing w:after="0"/>
              <w:rPr>
                <w:ins w:id="911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4545E73" w14:textId="77777777" w:rsidTr="003B535B">
        <w:trPr>
          <w:ins w:id="912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44D" w14:textId="77777777" w:rsidR="0057632D" w:rsidRPr="00EA7A5B" w:rsidRDefault="0057632D" w:rsidP="003B535B">
            <w:pPr>
              <w:keepNext/>
              <w:keepLines/>
              <w:spacing w:after="0"/>
              <w:ind w:left="144"/>
              <w:rPr>
                <w:ins w:id="913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14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PRS resource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46FD" w14:textId="77777777" w:rsidR="0057632D" w:rsidRPr="00EA7A5B" w:rsidRDefault="0057632D" w:rsidP="003B535B">
            <w:pPr>
              <w:keepNext/>
              <w:keepLines/>
              <w:spacing w:after="0"/>
              <w:rPr>
                <w:ins w:id="915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A9" w14:textId="77777777" w:rsidR="0057632D" w:rsidRPr="00EA7A5B" w:rsidRDefault="0057632D" w:rsidP="003B535B">
            <w:pPr>
              <w:keepNext/>
              <w:keepLines/>
              <w:spacing w:after="0"/>
              <w:rPr>
                <w:ins w:id="916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264" w14:textId="77777777" w:rsidR="0057632D" w:rsidRPr="00EA7A5B" w:rsidRDefault="0057632D" w:rsidP="003B535B">
            <w:pPr>
              <w:keepNext/>
              <w:keepLines/>
              <w:spacing w:after="0"/>
              <w:rPr>
                <w:ins w:id="917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06F" w14:textId="77777777" w:rsidR="0057632D" w:rsidRPr="00EA7A5B" w:rsidRDefault="0057632D" w:rsidP="003B535B">
            <w:pPr>
              <w:keepNext/>
              <w:keepLines/>
              <w:spacing w:after="0"/>
              <w:rPr>
                <w:ins w:id="918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54913373" w14:textId="77777777" w:rsidTr="003B535B">
        <w:trPr>
          <w:ins w:id="919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098" w14:textId="77777777" w:rsidR="0057632D" w:rsidRPr="00CF229D" w:rsidRDefault="0057632D" w:rsidP="003B535B">
            <w:pPr>
              <w:keepNext/>
              <w:keepLines/>
              <w:spacing w:after="0"/>
              <w:ind w:left="288"/>
              <w:rPr>
                <w:ins w:id="920" w:author="Nokia" w:date="2022-02-09T11:36:00Z"/>
                <w:rFonts w:ascii="Arial" w:eastAsia="Malgun Gothic" w:hAnsi="Arial"/>
                <w:b/>
                <w:bCs/>
                <w:sz w:val="18"/>
                <w:highlight w:val="yellow"/>
              </w:rPr>
            </w:pPr>
            <w:ins w:id="921" w:author="Nokia" w:date="2022-02-09T11:36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</w:t>
              </w:r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9EF" w14:textId="77777777" w:rsidR="0057632D" w:rsidRPr="00CF229D" w:rsidRDefault="0057632D" w:rsidP="003B535B">
            <w:pPr>
              <w:keepNext/>
              <w:keepLines/>
              <w:spacing w:after="0"/>
              <w:rPr>
                <w:ins w:id="922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32F" w14:textId="77777777" w:rsidR="0057632D" w:rsidRPr="00CF229D" w:rsidRDefault="0057632D" w:rsidP="003B535B">
            <w:pPr>
              <w:keepNext/>
              <w:keepLines/>
              <w:spacing w:after="0"/>
              <w:rPr>
                <w:ins w:id="923" w:author="Nokia" w:date="2022-02-09T11:36:00Z"/>
                <w:rFonts w:ascii="Arial" w:eastAsia="Malgun Gothic" w:hAnsi="Arial"/>
                <w:i/>
                <w:iCs/>
                <w:sz w:val="18"/>
                <w:szCs w:val="18"/>
                <w:highlight w:val="yellow"/>
              </w:rPr>
            </w:pPr>
            <w:ins w:id="924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85A" w14:textId="77777777" w:rsidR="0057632D" w:rsidRPr="00CF229D" w:rsidRDefault="0057632D" w:rsidP="003B535B">
            <w:pPr>
              <w:keepNext/>
              <w:keepLines/>
              <w:spacing w:after="0"/>
              <w:rPr>
                <w:ins w:id="925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C35" w14:textId="77777777" w:rsidR="0057632D" w:rsidRPr="00CF229D" w:rsidRDefault="0057632D" w:rsidP="003B535B">
            <w:pPr>
              <w:keepNext/>
              <w:keepLines/>
              <w:spacing w:after="0"/>
              <w:rPr>
                <w:ins w:id="926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B9AD7EE" w14:textId="77777777" w:rsidTr="003B535B">
        <w:trPr>
          <w:ins w:id="927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8E7" w14:textId="77777777" w:rsidR="0057632D" w:rsidRPr="00CF229D" w:rsidRDefault="0057632D" w:rsidP="003B535B">
            <w:pPr>
              <w:keepNext/>
              <w:keepLines/>
              <w:spacing w:after="0"/>
              <w:ind w:left="432"/>
              <w:rPr>
                <w:ins w:id="928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29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</w:t>
              </w:r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95DD" w14:textId="77777777" w:rsidR="0057632D" w:rsidRPr="00CF229D" w:rsidRDefault="0057632D" w:rsidP="003B535B">
            <w:pPr>
              <w:keepNext/>
              <w:keepLines/>
              <w:spacing w:after="0"/>
              <w:rPr>
                <w:ins w:id="930" w:author="Nokia" w:date="2022-02-09T11:3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00FF" w14:textId="77777777" w:rsidR="0057632D" w:rsidRPr="00CF229D" w:rsidRDefault="0057632D" w:rsidP="003B535B">
            <w:pPr>
              <w:keepNext/>
              <w:keepLines/>
              <w:spacing w:after="0"/>
              <w:rPr>
                <w:ins w:id="931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proofErr w:type="gramStart"/>
            <w:ins w:id="932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</w:t>
              </w:r>
              <w:proofErr w:type="spellStart"/>
              <w:proofErr w:type="gram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maxnoofPRSresourceSet</w:t>
              </w:r>
              <w:proofErr w:type="spell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BF1" w14:textId="77777777" w:rsidR="0057632D" w:rsidRPr="00CF229D" w:rsidRDefault="0057632D" w:rsidP="003B535B">
            <w:pPr>
              <w:keepNext/>
              <w:keepLines/>
              <w:spacing w:after="0"/>
              <w:rPr>
                <w:ins w:id="933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636" w14:textId="77777777" w:rsidR="0057632D" w:rsidRPr="00CF229D" w:rsidRDefault="0057632D" w:rsidP="003B535B">
            <w:pPr>
              <w:keepNext/>
              <w:keepLines/>
              <w:spacing w:after="0"/>
              <w:rPr>
                <w:ins w:id="934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372F9AF" w14:textId="77777777" w:rsidTr="003B535B">
        <w:trPr>
          <w:ins w:id="935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D01" w14:textId="77777777" w:rsidR="0057632D" w:rsidRPr="00CF229D" w:rsidRDefault="0057632D" w:rsidP="003B535B">
            <w:pPr>
              <w:keepNext/>
              <w:keepLines/>
              <w:spacing w:after="0"/>
              <w:ind w:left="576"/>
              <w:rPr>
                <w:ins w:id="936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37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</w:t>
              </w:r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8FD4" w14:textId="77777777" w:rsidR="0057632D" w:rsidRPr="00CF229D" w:rsidRDefault="0057632D" w:rsidP="003B535B">
            <w:pPr>
              <w:keepNext/>
              <w:keepLines/>
              <w:spacing w:after="0"/>
              <w:rPr>
                <w:ins w:id="938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39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A96" w14:textId="77777777" w:rsidR="0057632D" w:rsidRPr="00CF229D" w:rsidRDefault="0057632D" w:rsidP="003B535B">
            <w:pPr>
              <w:keepNext/>
              <w:keepLines/>
              <w:spacing w:after="0"/>
              <w:rPr>
                <w:ins w:id="940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5A1" w14:textId="77777777" w:rsidR="0057632D" w:rsidRPr="00CF229D" w:rsidRDefault="0057632D" w:rsidP="003B535B">
            <w:pPr>
              <w:keepNext/>
              <w:keepLines/>
              <w:spacing w:after="0"/>
              <w:rPr>
                <w:ins w:id="941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942" w:author="Nokia" w:date="2022-02-09T11:36:00Z">
              <w:r w:rsidRPr="00CF229D">
                <w:rPr>
                  <w:rFonts w:ascii="Arial" w:eastAsia="Malgun Gothic" w:hAnsi="Arial"/>
                  <w:sz w:val="18"/>
                  <w:highlight w:val="yellow"/>
                </w:rPr>
                <w:t>INTEGER(</w:t>
              </w:r>
              <w:proofErr w:type="gramEnd"/>
              <w:r w:rsidRPr="00CF229D">
                <w:rPr>
                  <w:rFonts w:ascii="Arial" w:eastAsia="Malgun Gothic" w:hAnsi="Arial"/>
                  <w:sz w:val="18"/>
                  <w:highlight w:val="yellow"/>
                </w:rPr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209D" w14:textId="77777777" w:rsidR="0057632D" w:rsidRPr="00CF229D" w:rsidRDefault="0057632D" w:rsidP="003B535B">
            <w:pPr>
              <w:keepNext/>
              <w:keepLines/>
              <w:spacing w:after="0"/>
              <w:rPr>
                <w:ins w:id="943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6F5C0F71" w14:textId="77777777" w:rsidTr="003B535B">
        <w:trPr>
          <w:ins w:id="944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F76" w14:textId="77777777" w:rsidR="0057632D" w:rsidRPr="00CF229D" w:rsidRDefault="0057632D" w:rsidP="003B535B">
            <w:pPr>
              <w:keepNext/>
              <w:keepLines/>
              <w:spacing w:after="0"/>
              <w:ind w:left="576"/>
              <w:rPr>
                <w:ins w:id="945" w:author="Nokia" w:date="2022-02-09T11:36:00Z"/>
                <w:rFonts w:ascii="Arial" w:eastAsia="SimSun" w:hAnsi="Arial"/>
                <w:b/>
                <w:bCs/>
                <w:sz w:val="18"/>
                <w:highlight w:val="yellow"/>
              </w:rPr>
            </w:pPr>
            <w:ins w:id="946" w:author="Nokia" w:date="2022-02-09T11:36:00Z"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&gt;&gt;&gt;&gt;PRS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E73F" w14:textId="77777777" w:rsidR="0057632D" w:rsidRPr="00CF229D" w:rsidRDefault="0057632D" w:rsidP="003B535B">
            <w:pPr>
              <w:keepNext/>
              <w:keepLines/>
              <w:spacing w:after="0"/>
              <w:rPr>
                <w:ins w:id="947" w:author="Nokia" w:date="2022-02-09T11:3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C83" w14:textId="77777777" w:rsidR="0057632D" w:rsidRPr="00CF229D" w:rsidRDefault="0057632D" w:rsidP="003B535B">
            <w:pPr>
              <w:keepNext/>
              <w:keepLines/>
              <w:spacing w:after="0"/>
              <w:rPr>
                <w:ins w:id="948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ins w:id="949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225" w14:textId="77777777" w:rsidR="0057632D" w:rsidRPr="00CF229D" w:rsidRDefault="0057632D" w:rsidP="003B535B">
            <w:pPr>
              <w:keepNext/>
              <w:keepLines/>
              <w:spacing w:after="0"/>
              <w:rPr>
                <w:ins w:id="950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D5D" w14:textId="77777777" w:rsidR="0057632D" w:rsidRPr="00CF229D" w:rsidRDefault="0057632D" w:rsidP="003B535B">
            <w:pPr>
              <w:keepNext/>
              <w:keepLines/>
              <w:spacing w:after="0"/>
              <w:rPr>
                <w:ins w:id="951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A22C500" w14:textId="77777777" w:rsidTr="003B535B">
        <w:trPr>
          <w:ins w:id="952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6E8" w14:textId="77777777" w:rsidR="0057632D" w:rsidRPr="00CF229D" w:rsidRDefault="0057632D" w:rsidP="003B535B">
            <w:pPr>
              <w:keepNext/>
              <w:keepLines/>
              <w:spacing w:after="0"/>
              <w:ind w:left="720"/>
              <w:rPr>
                <w:ins w:id="953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54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&gt;&gt;&gt;&gt;&gt;</w:t>
              </w:r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F8A3" w14:textId="77777777" w:rsidR="0057632D" w:rsidRPr="00CF229D" w:rsidRDefault="0057632D" w:rsidP="003B535B">
            <w:pPr>
              <w:keepNext/>
              <w:keepLines/>
              <w:spacing w:after="0"/>
              <w:rPr>
                <w:ins w:id="955" w:author="Nokia" w:date="2022-02-09T11:3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48F" w14:textId="77777777" w:rsidR="0057632D" w:rsidRPr="00CF229D" w:rsidRDefault="0057632D" w:rsidP="003B535B">
            <w:pPr>
              <w:keepNext/>
              <w:keepLines/>
              <w:spacing w:after="0"/>
              <w:rPr>
                <w:ins w:id="956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proofErr w:type="gramStart"/>
            <w:ins w:id="957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</w:t>
              </w:r>
              <w:proofErr w:type="spellStart"/>
              <w:proofErr w:type="gram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maxnoofPRSresource</w:t>
              </w:r>
              <w:proofErr w:type="spell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68CA" w14:textId="77777777" w:rsidR="0057632D" w:rsidRPr="00CF229D" w:rsidRDefault="0057632D" w:rsidP="003B535B">
            <w:pPr>
              <w:keepNext/>
              <w:keepLines/>
              <w:spacing w:after="0"/>
              <w:rPr>
                <w:ins w:id="958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B3A" w14:textId="77777777" w:rsidR="0057632D" w:rsidRPr="00CF229D" w:rsidRDefault="0057632D" w:rsidP="003B535B">
            <w:pPr>
              <w:keepNext/>
              <w:keepLines/>
              <w:spacing w:after="0"/>
              <w:rPr>
                <w:ins w:id="959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A509701" w14:textId="77777777" w:rsidTr="003B535B">
        <w:trPr>
          <w:ins w:id="960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E2D" w14:textId="77777777" w:rsidR="0057632D" w:rsidRPr="00CF229D" w:rsidRDefault="0057632D" w:rsidP="003B535B">
            <w:pPr>
              <w:keepNext/>
              <w:keepLines/>
              <w:spacing w:after="0"/>
              <w:ind w:left="864"/>
              <w:rPr>
                <w:ins w:id="961" w:author="Nokia" w:date="2022-02-09T11:36:00Z"/>
                <w:rFonts w:ascii="Arial" w:eastAsia="Malgun Gothic" w:hAnsi="Arial"/>
                <w:b/>
                <w:bCs/>
                <w:sz w:val="18"/>
                <w:highlight w:val="yellow"/>
              </w:rPr>
            </w:pPr>
            <w:ins w:id="962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&gt;&gt;&gt;&gt;&gt;&gt;PRS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C1A3" w14:textId="77777777" w:rsidR="0057632D" w:rsidRPr="00CF229D" w:rsidRDefault="0057632D" w:rsidP="003B535B">
            <w:pPr>
              <w:keepNext/>
              <w:keepLines/>
              <w:spacing w:after="0"/>
              <w:rPr>
                <w:ins w:id="963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964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329" w14:textId="77777777" w:rsidR="0057632D" w:rsidRPr="00CF229D" w:rsidRDefault="0057632D" w:rsidP="003B535B">
            <w:pPr>
              <w:keepNext/>
              <w:keepLines/>
              <w:spacing w:after="0"/>
              <w:rPr>
                <w:ins w:id="965" w:author="Nokia" w:date="2022-02-09T11:36:00Z"/>
                <w:rFonts w:ascii="Arial" w:eastAsia="Malgun Gothic" w:hAnsi="Arial"/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788" w14:textId="77777777" w:rsidR="0057632D" w:rsidRPr="00CF229D" w:rsidRDefault="0057632D" w:rsidP="003B535B">
            <w:pPr>
              <w:keepNext/>
              <w:keepLines/>
              <w:spacing w:after="0"/>
              <w:rPr>
                <w:ins w:id="966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967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INTEGER(</w:t>
              </w:r>
              <w:proofErr w:type="gramEnd"/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BDE" w14:textId="77777777" w:rsidR="0057632D" w:rsidRPr="00CF229D" w:rsidRDefault="0057632D" w:rsidP="003B535B">
            <w:pPr>
              <w:keepNext/>
              <w:keepLines/>
              <w:spacing w:after="0"/>
              <w:rPr>
                <w:ins w:id="968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58C4F801" w14:textId="77777777" w:rsidTr="003B535B">
        <w:trPr>
          <w:ins w:id="969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CE2" w14:textId="77777777" w:rsidR="0057632D" w:rsidRPr="00CF229D" w:rsidRDefault="0057632D" w:rsidP="003B535B">
            <w:pPr>
              <w:keepNext/>
              <w:keepLines/>
              <w:spacing w:after="0"/>
              <w:ind w:left="864"/>
              <w:rPr>
                <w:ins w:id="970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71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&gt;&gt;&gt;&gt;&gt;&gt;</w:t>
              </w:r>
              <w:r w:rsidRPr="00EA7A5B">
                <w:rPr>
                  <w:rFonts w:ascii="Arial" w:eastAsia="SimSun" w:hAnsi="Arial"/>
                  <w:sz w:val="18"/>
                  <w:highlight w:val="yellow"/>
                </w:rPr>
                <w:t xml:space="preserve">PRS Resource </w:t>
              </w:r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Off Indication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F5F9" w14:textId="77777777" w:rsidR="0057632D" w:rsidRPr="00CF229D" w:rsidRDefault="0057632D" w:rsidP="003B535B">
            <w:pPr>
              <w:keepNext/>
              <w:keepLines/>
              <w:spacing w:after="0"/>
              <w:rPr>
                <w:ins w:id="972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73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9F4" w14:textId="77777777" w:rsidR="0057632D" w:rsidRPr="00CF229D" w:rsidRDefault="0057632D" w:rsidP="003B535B">
            <w:pPr>
              <w:keepNext/>
              <w:keepLines/>
              <w:spacing w:after="0"/>
              <w:rPr>
                <w:ins w:id="974" w:author="Nokia" w:date="2022-02-09T11:36:00Z"/>
                <w:rFonts w:ascii="Arial" w:eastAsia="Malgun Gothic" w:hAnsi="Arial"/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B956" w14:textId="77777777" w:rsidR="0057632D" w:rsidRPr="00CF229D" w:rsidRDefault="0057632D" w:rsidP="003B535B">
            <w:pPr>
              <w:keepNext/>
              <w:keepLines/>
              <w:spacing w:after="0"/>
              <w:rPr>
                <w:ins w:id="975" w:author="Nokia" w:date="2022-02-09T11:36:00Z"/>
                <w:rFonts w:ascii="Arial" w:eastAsia="SimSun" w:hAnsi="Arial"/>
                <w:sz w:val="18"/>
                <w:highlight w:val="yellow"/>
              </w:rPr>
            </w:pPr>
            <w:proofErr w:type="gramStart"/>
            <w:ins w:id="976" w:author="Nokia" w:date="2022-02-09T11:36:00Z">
              <w:r w:rsidRPr="00CF229D">
                <w:rPr>
                  <w:rFonts w:ascii="Arial" w:eastAsia="Malgun Gothic" w:hAnsi="Arial"/>
                  <w:sz w:val="18"/>
                  <w:highlight w:val="yellow"/>
                </w:rPr>
                <w:t>ENUMERATED(</w:t>
              </w:r>
              <w:proofErr w:type="gramEnd"/>
              <w:r w:rsidRPr="00CF229D">
                <w:rPr>
                  <w:rFonts w:ascii="Arial" w:eastAsia="Malgun Gothic" w:hAnsi="Arial"/>
                  <w:sz w:val="18"/>
                  <w:highlight w:val="yellow"/>
                </w:rPr>
                <w:t>off,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263" w14:textId="77777777" w:rsidR="0057632D" w:rsidRPr="00CF229D" w:rsidRDefault="0057632D" w:rsidP="003B535B">
            <w:pPr>
              <w:keepNext/>
              <w:keepLines/>
              <w:spacing w:after="0"/>
              <w:rPr>
                <w:ins w:id="977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</w:tbl>
    <w:p w14:paraId="176B289D" w14:textId="77777777" w:rsidR="0057632D" w:rsidRPr="00CF229D" w:rsidRDefault="0057632D" w:rsidP="0057632D">
      <w:pPr>
        <w:rPr>
          <w:ins w:id="978" w:author="Nokia" w:date="2022-02-09T11:36:00Z"/>
          <w:rFonts w:eastAsia="SimSun"/>
          <w:b/>
          <w:bCs/>
          <w:highlight w:val="yellow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57632D" w:rsidRPr="00EA7A5B" w14:paraId="2B51F106" w14:textId="77777777" w:rsidTr="003B535B">
        <w:trPr>
          <w:ins w:id="979" w:author="Nokia" w:date="2022-02-09T11:36:00Z"/>
        </w:trPr>
        <w:tc>
          <w:tcPr>
            <w:tcW w:w="2930" w:type="dxa"/>
          </w:tcPr>
          <w:p w14:paraId="0501D83E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980" w:author="Nokia" w:date="2022-02-09T11:36:00Z"/>
                <w:rFonts w:ascii="Arial" w:eastAsia="SimSun" w:hAnsi="Arial"/>
                <w:b/>
                <w:noProof/>
                <w:sz w:val="18"/>
                <w:highlight w:val="yellow"/>
              </w:rPr>
            </w:pPr>
            <w:ins w:id="981" w:author="Nokia" w:date="2022-02-09T11:36:00Z">
              <w:r w:rsidRPr="00CF229D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Range bound</w:t>
              </w:r>
            </w:ins>
          </w:p>
        </w:tc>
        <w:tc>
          <w:tcPr>
            <w:tcW w:w="6284" w:type="dxa"/>
          </w:tcPr>
          <w:p w14:paraId="32D187C2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982" w:author="Nokia" w:date="2022-02-09T11:36:00Z"/>
                <w:rFonts w:ascii="Arial" w:eastAsia="SimSun" w:hAnsi="Arial"/>
                <w:b/>
                <w:noProof/>
                <w:sz w:val="18"/>
                <w:highlight w:val="yellow"/>
              </w:rPr>
            </w:pPr>
            <w:ins w:id="983" w:author="Nokia" w:date="2022-02-09T11:36:00Z">
              <w:r w:rsidRPr="00CF229D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Explanation</w:t>
              </w:r>
            </w:ins>
          </w:p>
        </w:tc>
      </w:tr>
      <w:tr w:rsidR="0057632D" w:rsidRPr="00EA7A5B" w14:paraId="46B70727" w14:textId="77777777" w:rsidTr="003B535B">
        <w:trPr>
          <w:ins w:id="984" w:author="Nokia" w:date="2022-02-09T11:36:00Z"/>
        </w:trPr>
        <w:tc>
          <w:tcPr>
            <w:tcW w:w="2930" w:type="dxa"/>
          </w:tcPr>
          <w:p w14:paraId="01983AF7" w14:textId="77777777" w:rsidR="0057632D" w:rsidRPr="00CF229D" w:rsidRDefault="0057632D" w:rsidP="003B535B">
            <w:pPr>
              <w:keepNext/>
              <w:keepLines/>
              <w:spacing w:after="0"/>
              <w:rPr>
                <w:ins w:id="985" w:author="Nokia" w:date="2022-02-09T11:36:00Z"/>
                <w:rFonts w:ascii="Arial" w:eastAsia="SimSun" w:hAnsi="Arial"/>
                <w:sz w:val="18"/>
                <w:highlight w:val="yellow"/>
                <w:lang w:eastAsia="zh-CN"/>
              </w:rPr>
            </w:pPr>
            <w:proofErr w:type="spellStart"/>
            <w:ins w:id="986" w:author="Nokia" w:date="2022-02-09T11:36:00Z">
              <w:r w:rsidRPr="00CF229D">
                <w:rPr>
                  <w:rFonts w:ascii="Arial" w:hAnsi="Arial"/>
                  <w:sz w:val="18"/>
                  <w:highlight w:val="yellow"/>
                  <w:lang w:eastAsia="zh-CN"/>
                </w:rPr>
                <w:t>maxnoofPRSresourceSet</w:t>
              </w:r>
              <w:proofErr w:type="spellEnd"/>
            </w:ins>
          </w:p>
        </w:tc>
        <w:tc>
          <w:tcPr>
            <w:tcW w:w="6284" w:type="dxa"/>
          </w:tcPr>
          <w:p w14:paraId="481AC9A8" w14:textId="77777777" w:rsidR="0057632D" w:rsidRPr="00CF229D" w:rsidRDefault="0057632D" w:rsidP="003B535B">
            <w:pPr>
              <w:keepNext/>
              <w:keepLines/>
              <w:spacing w:after="0"/>
              <w:rPr>
                <w:ins w:id="987" w:author="Nokia" w:date="2022-02-09T11:36:00Z"/>
                <w:rFonts w:ascii="Arial" w:eastAsia="SimSun" w:hAnsi="Arial"/>
                <w:noProof/>
                <w:sz w:val="18"/>
                <w:highlight w:val="yellow"/>
              </w:rPr>
            </w:pPr>
            <w:ins w:id="988" w:author="Nokia" w:date="2022-02-09T11:36:00Z">
              <w:r w:rsidRPr="00CF229D">
                <w:rPr>
                  <w:rFonts w:ascii="Arial" w:hAnsi="Arial"/>
                  <w:noProof/>
                  <w:sz w:val="18"/>
                  <w:highlight w:val="yellow"/>
                </w:rPr>
                <w:t>Maximum no of PRS resources set. Value is 8.</w:t>
              </w:r>
            </w:ins>
          </w:p>
        </w:tc>
      </w:tr>
      <w:tr w:rsidR="0057632D" w:rsidRPr="00EA7A5B" w14:paraId="0E213B88" w14:textId="77777777" w:rsidTr="003B535B">
        <w:trPr>
          <w:ins w:id="989" w:author="Nokia" w:date="2022-02-09T11:36:00Z"/>
        </w:trPr>
        <w:tc>
          <w:tcPr>
            <w:tcW w:w="2930" w:type="dxa"/>
          </w:tcPr>
          <w:p w14:paraId="769A2F4B" w14:textId="77777777" w:rsidR="0057632D" w:rsidRPr="00CF229D" w:rsidRDefault="0057632D" w:rsidP="003B535B">
            <w:pPr>
              <w:keepNext/>
              <w:keepLines/>
              <w:spacing w:after="0"/>
              <w:rPr>
                <w:ins w:id="990" w:author="Nokia" w:date="2022-02-09T11:36:00Z"/>
                <w:rFonts w:ascii="Arial" w:eastAsia="SimSun" w:hAnsi="Arial"/>
                <w:noProof/>
                <w:sz w:val="18"/>
                <w:highlight w:val="yellow"/>
              </w:rPr>
            </w:pPr>
            <w:proofErr w:type="spellStart"/>
            <w:ins w:id="991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284" w:type="dxa"/>
          </w:tcPr>
          <w:p w14:paraId="14153F11" w14:textId="77777777" w:rsidR="0057632D" w:rsidRPr="00EA7A5B" w:rsidRDefault="0057632D" w:rsidP="003B535B">
            <w:pPr>
              <w:keepNext/>
              <w:keepLines/>
              <w:spacing w:after="0"/>
              <w:rPr>
                <w:ins w:id="992" w:author="Nokia" w:date="2022-02-09T11:36:00Z"/>
                <w:rFonts w:ascii="Arial" w:eastAsia="SimSun" w:hAnsi="Arial"/>
                <w:noProof/>
                <w:sz w:val="18"/>
              </w:rPr>
            </w:pPr>
            <w:ins w:id="993" w:author="Nokia" w:date="2022-02-09T11:36:00Z">
              <w:r w:rsidRPr="00CF229D">
                <w:rPr>
                  <w:rFonts w:ascii="Arial" w:eastAsia="SimSun" w:hAnsi="Arial"/>
                  <w:noProof/>
                  <w:sz w:val="18"/>
                  <w:highlight w:val="yellow"/>
                </w:rPr>
                <w:t>Maximum no of PRS resources per PRS resource set. Value is 64.</w:t>
              </w:r>
            </w:ins>
          </w:p>
        </w:tc>
      </w:tr>
    </w:tbl>
    <w:p w14:paraId="4B61E04A" w14:textId="77777777" w:rsidR="0057632D" w:rsidRDefault="0057632D" w:rsidP="00632563">
      <w:pPr>
        <w:rPr>
          <w:ins w:id="994" w:author="Nokia" w:date="2022-02-09T11:25:00Z"/>
          <w:b/>
          <w:highlight w:val="yellow"/>
          <w:lang w:val="en-US"/>
        </w:rPr>
      </w:pPr>
    </w:p>
    <w:p w14:paraId="1A07F963" w14:textId="58E2B517" w:rsidR="009948EF" w:rsidRPr="003B535B" w:rsidDel="003B535B" w:rsidRDefault="009948EF" w:rsidP="009948EF">
      <w:pPr>
        <w:pStyle w:val="Heading4"/>
        <w:rPr>
          <w:ins w:id="995" w:author="Author"/>
          <w:del w:id="996" w:author="Nokia" w:date="2022-02-10T07:06:00Z"/>
          <w:highlight w:val="yellow"/>
          <w:rPrChange w:id="997" w:author="Nokia" w:date="2022-02-10T07:06:00Z">
            <w:rPr>
              <w:ins w:id="998" w:author="Author"/>
              <w:del w:id="999" w:author="Nokia" w:date="2022-02-10T07:06:00Z"/>
            </w:rPr>
          </w:rPrChange>
        </w:rPr>
      </w:pPr>
      <w:ins w:id="1000" w:author="Author">
        <w:del w:id="1001" w:author="Nokia" w:date="2022-02-10T07:06:00Z">
          <w:r w:rsidRPr="003B535B" w:rsidDel="003B535B">
            <w:rPr>
              <w:highlight w:val="yellow"/>
              <w:lang w:eastAsia="zh-CN"/>
              <w:rPrChange w:id="1002" w:author="Nokia" w:date="2022-02-10T07:06:00Z">
                <w:rPr>
                  <w:lang w:eastAsia="zh-CN"/>
                </w:rPr>
              </w:rPrChange>
            </w:rPr>
            <w:delText>9.3.1.b</w:delText>
          </w:r>
          <w:bookmarkEnd w:id="752"/>
          <w:bookmarkEnd w:id="753"/>
          <w:r w:rsidRPr="003B535B" w:rsidDel="003B535B">
            <w:rPr>
              <w:highlight w:val="yellow"/>
              <w:lang w:eastAsia="zh-CN"/>
              <w:rPrChange w:id="1003" w:author="Nokia" w:date="2022-02-10T07:06:00Z">
                <w:rPr>
                  <w:lang w:eastAsia="zh-CN"/>
                </w:rPr>
              </w:rPrChange>
            </w:rPr>
            <w:tab/>
          </w:r>
          <w:r w:rsidRPr="003B535B" w:rsidDel="003B535B">
            <w:rPr>
              <w:highlight w:val="yellow"/>
              <w:rPrChange w:id="1004" w:author="Nokia" w:date="2022-02-10T07:06:00Z">
                <w:rPr/>
              </w:rPrChange>
            </w:rPr>
            <w:delText>On-demand PRS information</w:delText>
          </w:r>
        </w:del>
        <w:del w:id="1005" w:author="Nokia" w:date="2022-02-09T11:30:00Z">
          <w:r w:rsidRPr="003B535B" w:rsidDel="00DD38D1">
            <w:rPr>
              <w:highlight w:val="yellow"/>
              <w:rPrChange w:id="1006" w:author="Nokia" w:date="2022-02-10T07:06:00Z">
                <w:rPr/>
              </w:rPrChange>
            </w:rPr>
            <w:delText xml:space="preserve"> </w:delText>
          </w:r>
          <w:r w:rsidRPr="003B535B" w:rsidDel="00DD38D1">
            <w:rPr>
              <w:highlight w:val="yellow"/>
              <w:rPrChange w:id="1007" w:author="Nokia" w:date="2022-02-10T07:06:00Z">
                <w:rPr>
                  <w:highlight w:val="yellow"/>
                </w:rPr>
              </w:rPrChange>
            </w:rPr>
            <w:delText>[FFS]</w:delText>
          </w:r>
        </w:del>
      </w:ins>
    </w:p>
    <w:p w14:paraId="3EF6FFCA" w14:textId="50224C14" w:rsidR="009948EF" w:rsidRPr="003B535B" w:rsidDel="003B535B" w:rsidRDefault="009948EF" w:rsidP="009948EF">
      <w:pPr>
        <w:rPr>
          <w:ins w:id="1008" w:author="Author"/>
          <w:del w:id="1009" w:author="Nokia" w:date="2022-02-10T07:06:00Z"/>
          <w:highlight w:val="yellow"/>
          <w:lang w:eastAsia="zh-CN"/>
          <w:rPrChange w:id="1010" w:author="Nokia" w:date="2022-02-10T07:06:00Z">
            <w:rPr>
              <w:ins w:id="1011" w:author="Author"/>
              <w:del w:id="1012" w:author="Nokia" w:date="2022-02-10T07:06:00Z"/>
              <w:lang w:eastAsia="zh-CN"/>
            </w:rPr>
          </w:rPrChange>
        </w:rPr>
      </w:pPr>
      <w:ins w:id="1013" w:author="Author">
        <w:del w:id="1014" w:author="Nokia" w:date="2022-02-10T07:06:00Z">
          <w:r w:rsidRPr="003B535B" w:rsidDel="003B535B">
            <w:rPr>
              <w:rFonts w:eastAsia="Times New Roman"/>
              <w:highlight w:val="yellow"/>
              <w:lang w:eastAsia="ko-KR"/>
              <w:rPrChange w:id="1015" w:author="Nokia" w:date="2022-02-10T07:06:00Z">
                <w:rPr>
                  <w:rFonts w:eastAsia="Times New Roman"/>
                  <w:lang w:eastAsia="ko-KR"/>
                </w:rPr>
              </w:rPrChange>
            </w:rPr>
            <w:delText>This IE contains the updated PRS configuration</w:delText>
          </w:r>
          <w:r w:rsidRPr="003B535B" w:rsidDel="003B535B">
            <w:rPr>
              <w:highlight w:val="yellow"/>
              <w:lang w:eastAsia="zh-CN"/>
              <w:rPrChange w:id="1016" w:author="Nokia" w:date="2022-02-10T07:06:00Z">
                <w:rPr>
                  <w:lang w:eastAsia="zh-CN"/>
                </w:rPr>
              </w:rPrChange>
            </w:rPr>
            <w:delText>.</w:delText>
          </w:r>
        </w:del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948EF" w:rsidRPr="003B535B" w:rsidDel="003B535B" w14:paraId="416507FE" w14:textId="716FBE63" w:rsidTr="003B535B">
        <w:trPr>
          <w:ins w:id="1017" w:author="Author"/>
          <w:del w:id="1018" w:author="Nokia" w:date="2022-02-10T07:06:00Z"/>
        </w:trPr>
        <w:tc>
          <w:tcPr>
            <w:tcW w:w="2304" w:type="dxa"/>
          </w:tcPr>
          <w:p w14:paraId="24BFC466" w14:textId="3DC71F50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19" w:author="Author"/>
                <w:del w:id="1020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21" w:author="Nokia" w:date="2022-02-10T07:06:00Z">
                  <w:rPr>
                    <w:ins w:id="1022" w:author="Author"/>
                    <w:del w:id="1023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24" w:author="Author">
              <w:del w:id="1025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26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6BDE32A0" w14:textId="47C61DFE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27" w:author="Author"/>
                <w:del w:id="1028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29" w:author="Nokia" w:date="2022-02-10T07:06:00Z">
                  <w:rPr>
                    <w:ins w:id="1030" w:author="Author"/>
                    <w:del w:id="1031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32" w:author="Author">
              <w:del w:id="1033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34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Presence</w:delText>
                </w:r>
              </w:del>
            </w:ins>
          </w:p>
        </w:tc>
        <w:tc>
          <w:tcPr>
            <w:tcW w:w="1080" w:type="dxa"/>
          </w:tcPr>
          <w:p w14:paraId="46491F75" w14:textId="4F302F74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35" w:author="Author"/>
                <w:del w:id="1036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37" w:author="Nokia" w:date="2022-02-10T07:06:00Z">
                  <w:rPr>
                    <w:ins w:id="1038" w:author="Author"/>
                    <w:del w:id="1039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40" w:author="Author">
              <w:del w:id="1041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42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Range</w:delText>
                </w:r>
              </w:del>
            </w:ins>
          </w:p>
        </w:tc>
        <w:tc>
          <w:tcPr>
            <w:tcW w:w="2592" w:type="dxa"/>
          </w:tcPr>
          <w:p w14:paraId="7E48A4BD" w14:textId="422FE817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43" w:author="Author"/>
                <w:del w:id="1044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45" w:author="Nokia" w:date="2022-02-10T07:06:00Z">
                  <w:rPr>
                    <w:ins w:id="1046" w:author="Author"/>
                    <w:del w:id="1047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48" w:author="Author">
              <w:del w:id="1049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50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IE type and reference</w:delText>
                </w:r>
              </w:del>
            </w:ins>
          </w:p>
        </w:tc>
        <w:tc>
          <w:tcPr>
            <w:tcW w:w="2520" w:type="dxa"/>
          </w:tcPr>
          <w:p w14:paraId="43E4F3AD" w14:textId="474D096F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51" w:author="Author"/>
                <w:del w:id="1052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53" w:author="Nokia" w:date="2022-02-10T07:06:00Z">
                  <w:rPr>
                    <w:ins w:id="1054" w:author="Author"/>
                    <w:del w:id="1055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56" w:author="Author">
              <w:del w:id="1057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58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Semantics description</w:delText>
                </w:r>
              </w:del>
            </w:ins>
          </w:p>
        </w:tc>
      </w:tr>
      <w:tr w:rsidR="009948EF" w:rsidRPr="00EA5FA7" w:rsidDel="003B535B" w14:paraId="7C1752B1" w14:textId="7D401F67" w:rsidTr="003B535B">
        <w:trPr>
          <w:ins w:id="1059" w:author="Author"/>
          <w:del w:id="1060" w:author="Nokia" w:date="2022-02-10T07:06:00Z"/>
        </w:trPr>
        <w:tc>
          <w:tcPr>
            <w:tcW w:w="2304" w:type="dxa"/>
          </w:tcPr>
          <w:p w14:paraId="5BF07470" w14:textId="6857EAF8" w:rsidR="009948EF" w:rsidRPr="003B535B" w:rsidDel="003B535B" w:rsidRDefault="009948EF">
            <w:pPr>
              <w:keepNext/>
              <w:keepLines/>
              <w:spacing w:after="0"/>
              <w:rPr>
                <w:ins w:id="1061" w:author="Author"/>
                <w:del w:id="1062" w:author="Nokia" w:date="2022-02-10T07:06:00Z"/>
                <w:rFonts w:ascii="Arial" w:hAnsi="Arial" w:cs="Arial"/>
                <w:sz w:val="18"/>
                <w:highlight w:val="yellow"/>
                <w:lang w:eastAsia="zh-CN"/>
                <w:rPrChange w:id="1063" w:author="Nokia" w:date="2022-02-10T07:06:00Z">
                  <w:rPr>
                    <w:ins w:id="1064" w:author="Author"/>
                    <w:del w:id="1065" w:author="Nokia" w:date="2022-02-10T07:06:00Z"/>
                    <w:rFonts w:ascii="Arial" w:hAnsi="Arial" w:cs="Arial"/>
                    <w:sz w:val="18"/>
                    <w:lang w:eastAsia="zh-CN"/>
                  </w:rPr>
                </w:rPrChange>
              </w:rPr>
              <w:pPrChange w:id="1066" w:author="Nokia" w:date="2022-02-09T11:30:00Z">
                <w:pPr>
                  <w:keepNext/>
                  <w:keepLines/>
                  <w:spacing w:after="0"/>
                  <w:ind w:leftChars="270" w:left="540"/>
                </w:pPr>
              </w:pPrChange>
            </w:pPr>
            <w:ins w:id="1067" w:author="Author">
              <w:del w:id="1068" w:author="Nokia" w:date="2022-02-10T07:06:00Z">
                <w:r w:rsidRPr="003B535B" w:rsidDel="003B535B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1069" w:author="Nokia" w:date="2022-02-10T07:06:00Z">
                      <w:rPr>
                        <w:rFonts w:ascii="Arial" w:eastAsia="SimSun" w:hAnsi="Arial"/>
                        <w:sz w:val="18"/>
                        <w:highlight w:val="yellow"/>
                        <w:lang w:eastAsia="zh-CN"/>
                      </w:rPr>
                    </w:rPrChange>
                  </w:rPr>
                  <w:delText>PRS Configuration</w:delText>
                </w:r>
              </w:del>
              <w:del w:id="1070" w:author="Nokia" w:date="2022-02-09T11:30:00Z">
                <w:r w:rsidRPr="003B535B" w:rsidDel="00DD38D1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1071" w:author="Nokia" w:date="2022-02-10T07:06:00Z">
                      <w:rPr>
                        <w:rFonts w:ascii="Arial" w:eastAsia="SimSun" w:hAnsi="Arial"/>
                        <w:sz w:val="18"/>
                        <w:highlight w:val="yellow"/>
                        <w:lang w:eastAsia="zh-CN"/>
                      </w:rPr>
                    </w:rPrChange>
                  </w:rPr>
                  <w:delText xml:space="preserve"> </w:delText>
                </w:r>
                <w:r w:rsidRPr="003B535B" w:rsidDel="00DD38D1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1072" w:author="Nokia" w:date="2022-02-10T07:06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>[FFS</w:delText>
                </w:r>
                <w:r w:rsidRPr="003B535B" w:rsidDel="00DD38D1">
                  <w:rPr>
                    <w:rFonts w:ascii="Arial" w:eastAsia="SimSun" w:hAnsi="Arial" w:cs="Arial"/>
                    <w:szCs w:val="18"/>
                    <w:highlight w:val="yellow"/>
                    <w:lang w:eastAsia="zh-CN"/>
                    <w:rPrChange w:id="1073" w:author="Nokia" w:date="2022-02-10T07:06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080" w:type="dxa"/>
          </w:tcPr>
          <w:p w14:paraId="32AFCC5F" w14:textId="56903139" w:rsidR="009948EF" w:rsidRPr="003B535B" w:rsidDel="003B535B" w:rsidRDefault="009948EF">
            <w:pPr>
              <w:keepNext/>
              <w:keepLines/>
              <w:spacing w:after="0"/>
              <w:rPr>
                <w:ins w:id="1074" w:author="Author"/>
                <w:del w:id="1075" w:author="Nokia" w:date="2022-02-10T07:06:00Z"/>
                <w:rFonts w:ascii="Arial" w:hAnsi="Arial" w:cs="Arial"/>
                <w:sz w:val="18"/>
                <w:highlight w:val="yellow"/>
                <w:rPrChange w:id="1076" w:author="Nokia" w:date="2022-02-10T07:06:00Z">
                  <w:rPr>
                    <w:ins w:id="1077" w:author="Author"/>
                    <w:del w:id="1078" w:author="Nokia" w:date="2022-02-10T07:06:00Z"/>
                    <w:rFonts w:ascii="Arial" w:hAnsi="Arial" w:cs="Arial"/>
                    <w:sz w:val="18"/>
                  </w:rPr>
                </w:rPrChange>
              </w:rPr>
              <w:pPrChange w:id="1079" w:author="Nokia" w:date="2022-02-09T11:30:00Z">
                <w:pPr>
                  <w:keepNext/>
                  <w:keepLines/>
                  <w:spacing w:after="0"/>
                  <w:ind w:leftChars="180" w:left="360"/>
                </w:pPr>
              </w:pPrChange>
            </w:pPr>
            <w:ins w:id="1080" w:author="Author">
              <w:del w:id="1081" w:author="Nokia" w:date="2022-02-09T11:30:00Z">
                <w:r w:rsidRPr="003B535B" w:rsidDel="00DD38D1">
                  <w:rPr>
                    <w:rFonts w:ascii="Arial" w:eastAsia="Malgun Gothic" w:hAnsi="Arial" w:cs="Arial"/>
                    <w:highlight w:val="yellow"/>
                    <w:lang w:val="en-US"/>
                    <w:rPrChange w:id="1082" w:author="Nokia" w:date="2022-02-10T07:06:00Z">
                      <w:rPr>
                        <w:rFonts w:eastAsia="Malgun Gothic"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1D4030A1" w14:textId="74BD458D" w:rsidR="009948EF" w:rsidRPr="003B535B" w:rsidDel="003B535B" w:rsidRDefault="009948EF" w:rsidP="003B535B">
            <w:pPr>
              <w:keepNext/>
              <w:keepLines/>
              <w:spacing w:after="0"/>
              <w:rPr>
                <w:ins w:id="1083" w:author="Author"/>
                <w:del w:id="1084" w:author="Nokia" w:date="2022-02-10T07:06:00Z"/>
                <w:rFonts w:ascii="Arial" w:hAnsi="Arial" w:cs="Arial"/>
                <w:sz w:val="18"/>
                <w:highlight w:val="yellow"/>
                <w:rPrChange w:id="1085" w:author="Nokia" w:date="2022-02-10T07:06:00Z">
                  <w:rPr>
                    <w:ins w:id="1086" w:author="Author"/>
                    <w:del w:id="1087" w:author="Nokia" w:date="2022-02-10T07:06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2592" w:type="dxa"/>
          </w:tcPr>
          <w:p w14:paraId="42965B58" w14:textId="62D940AD" w:rsidR="009948EF" w:rsidRPr="00D279C8" w:rsidDel="003B535B" w:rsidRDefault="009948EF" w:rsidP="003B535B">
            <w:pPr>
              <w:keepNext/>
              <w:keepLines/>
              <w:spacing w:after="0"/>
              <w:rPr>
                <w:ins w:id="1088" w:author="Author"/>
                <w:del w:id="1089" w:author="Nokia" w:date="2022-02-10T07:06:00Z"/>
                <w:rFonts w:ascii="Arial" w:hAnsi="Arial" w:cs="Arial"/>
                <w:sz w:val="18"/>
              </w:rPr>
            </w:pPr>
            <w:ins w:id="1090" w:author="Author">
              <w:del w:id="1091" w:author="Nokia" w:date="2022-02-10T07:06:00Z">
                <w:r w:rsidRPr="003B535B" w:rsidDel="003B535B">
                  <w:rPr>
                    <w:rFonts w:ascii="Arial" w:hAnsi="Arial" w:cs="Arial"/>
                    <w:sz w:val="18"/>
                    <w:highlight w:val="yellow"/>
                    <w:rPrChange w:id="1092" w:author="Nokia" w:date="2022-02-10T07:06:00Z">
                      <w:rPr>
                        <w:rFonts w:ascii="Arial" w:hAnsi="Arial" w:cs="Arial"/>
                        <w:sz w:val="18"/>
                      </w:rPr>
                    </w:rPrChange>
                  </w:rPr>
                  <w:delText>9.3.1.177</w:delText>
                </w:r>
              </w:del>
            </w:ins>
          </w:p>
        </w:tc>
        <w:tc>
          <w:tcPr>
            <w:tcW w:w="2520" w:type="dxa"/>
          </w:tcPr>
          <w:p w14:paraId="1D3B040E" w14:textId="43931958" w:rsidR="009948EF" w:rsidRPr="00D279C8" w:rsidDel="003B535B" w:rsidRDefault="009948EF" w:rsidP="003B535B">
            <w:pPr>
              <w:keepNext/>
              <w:keepLines/>
              <w:spacing w:after="0"/>
              <w:rPr>
                <w:ins w:id="1093" w:author="Author"/>
                <w:del w:id="1094" w:author="Nokia" w:date="2022-02-10T07:06:00Z"/>
                <w:rFonts w:ascii="Arial" w:hAnsi="Arial" w:cs="Arial"/>
                <w:sz w:val="18"/>
              </w:rPr>
            </w:pPr>
          </w:p>
        </w:tc>
      </w:tr>
    </w:tbl>
    <w:p w14:paraId="25CC46B0" w14:textId="77777777" w:rsidR="009948EF" w:rsidRDefault="009948EF" w:rsidP="009948EF">
      <w:pPr>
        <w:rPr>
          <w:ins w:id="1095" w:author="Author"/>
          <w:b/>
          <w:highlight w:val="yellow"/>
          <w:lang w:val="en-US"/>
        </w:rPr>
      </w:pPr>
    </w:p>
    <w:p w14:paraId="20BCC1CB" w14:textId="4DFCD1AE" w:rsidR="00062CF4" w:rsidRDefault="00062CF4">
      <w:pPr>
        <w:spacing w:after="0"/>
        <w:rPr>
          <w:b/>
          <w:bCs/>
        </w:rPr>
      </w:pPr>
    </w:p>
    <w:p w14:paraId="74B2DAE8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7BAED811" w14:textId="77777777" w:rsidR="00DC569C" w:rsidRPr="007747B1" w:rsidRDefault="00DC569C" w:rsidP="00DC569C">
      <w:pPr>
        <w:pStyle w:val="Heading4"/>
        <w:rPr>
          <w:ins w:id="1096" w:author="Author"/>
          <w:rFonts w:eastAsiaTheme="minorEastAsia"/>
          <w:lang w:val="en-US"/>
          <w:rPrChange w:id="1097" w:author="Author">
            <w:rPr>
              <w:ins w:id="1098" w:author="Author"/>
              <w:rFonts w:eastAsia="Malgun Gothic"/>
              <w:sz w:val="28"/>
              <w:szCs w:val="22"/>
            </w:rPr>
          </w:rPrChange>
        </w:rPr>
      </w:pPr>
      <w:bookmarkStart w:id="1099" w:name="OLE_LINK68"/>
      <w:bookmarkStart w:id="1100" w:name="OLE_LINK69"/>
      <w:bookmarkStart w:id="1101" w:name="_Toc478159770"/>
      <w:ins w:id="1102" w:author="Author">
        <w:r w:rsidRPr="007747B1">
          <w:rPr>
            <w:rFonts w:eastAsiaTheme="minorEastAsia"/>
            <w:lang w:val="en-US"/>
            <w:rPrChange w:id="1103" w:author="Author">
              <w:rPr>
                <w:rFonts w:eastAsia="Malgun Gothic"/>
                <w:sz w:val="28"/>
                <w:szCs w:val="22"/>
              </w:rPr>
            </w:rPrChange>
          </w:rPr>
          <w:t>9.3.</w:t>
        </w:r>
        <w:proofErr w:type="gramStart"/>
        <w:r w:rsidRPr="007747B1">
          <w:rPr>
            <w:rFonts w:eastAsiaTheme="minorEastAsia"/>
            <w:lang w:val="en-US"/>
            <w:rPrChange w:id="1104" w:author="Author">
              <w:rPr>
                <w:rFonts w:eastAsia="Malgun Gothic"/>
                <w:sz w:val="28"/>
                <w:szCs w:val="22"/>
              </w:rPr>
            </w:rPrChange>
          </w:rPr>
          <w:t>1.Y</w:t>
        </w:r>
        <w:proofErr w:type="gramEnd"/>
        <w:r w:rsidRPr="007747B1">
          <w:rPr>
            <w:rFonts w:eastAsiaTheme="minorEastAsia"/>
            <w:lang w:val="en-US"/>
            <w:rPrChange w:id="1105" w:author="Author">
              <w:rPr>
                <w:rFonts w:eastAsia="Malgun Gothic"/>
                <w:sz w:val="28"/>
                <w:szCs w:val="22"/>
              </w:rPr>
            </w:rPrChange>
          </w:rPr>
          <w:t>3</w:t>
        </w:r>
        <w:bookmarkEnd w:id="1099"/>
        <w:bookmarkEnd w:id="1100"/>
        <w:r w:rsidRPr="007747B1">
          <w:rPr>
            <w:rFonts w:eastAsiaTheme="minorEastAsia"/>
            <w:lang w:val="en-US"/>
            <w:rPrChange w:id="1106" w:author="Author">
              <w:rPr>
                <w:rFonts w:eastAsia="Malgun Gothic"/>
                <w:sz w:val="28"/>
                <w:szCs w:val="22"/>
              </w:rPr>
            </w:rPrChange>
          </w:rPr>
          <w:tab/>
        </w:r>
        <w:bookmarkEnd w:id="1101"/>
        <w:r w:rsidRPr="007747B1">
          <w:rPr>
            <w:rFonts w:eastAsiaTheme="minorEastAsia"/>
            <w:lang w:val="en-US"/>
            <w:rPrChange w:id="1107" w:author="Author">
              <w:rPr>
                <w:rFonts w:eastAsia="Malgun Gothic"/>
                <w:sz w:val="28"/>
                <w:szCs w:val="22"/>
              </w:rPr>
            </w:rPrChange>
          </w:rPr>
          <w:t>On-demand PRS TRP Information</w:t>
        </w:r>
        <w:del w:id="1108" w:author="Nokia" w:date="2022-02-09T11:34:00Z">
          <w:r w:rsidRPr="002C5704" w:rsidDel="00302264">
            <w:rPr>
              <w:lang w:val="en-US"/>
            </w:rPr>
            <w:delText xml:space="preserve"> </w:delText>
          </w:r>
          <w:r w:rsidRPr="00302264" w:rsidDel="00302264">
            <w:rPr>
              <w:rFonts w:eastAsia="Malgun Gothic"/>
              <w:sz w:val="28"/>
              <w:szCs w:val="22"/>
              <w:highlight w:val="yellow"/>
              <w:lang w:val="en-US"/>
              <w:rPrChange w:id="1109" w:author="Nokia" w:date="2022-02-09T11:34:00Z">
                <w:rPr>
                  <w:rFonts w:eastAsia="Malgun Gothic"/>
                  <w:sz w:val="28"/>
                  <w:szCs w:val="22"/>
                  <w:lang w:val="fr-FR"/>
                </w:rPr>
              </w:rPrChange>
            </w:rPr>
            <w:delText>[FFS]</w:delText>
          </w:r>
        </w:del>
      </w:ins>
    </w:p>
    <w:p w14:paraId="7DA4111D" w14:textId="77777777" w:rsidR="00DC569C" w:rsidRDefault="00DC569C" w:rsidP="00DC569C">
      <w:pPr>
        <w:keepNext/>
        <w:rPr>
          <w:ins w:id="1110" w:author="Author"/>
          <w:rFonts w:eastAsia="MS Mincho"/>
        </w:rPr>
      </w:pPr>
      <w:ins w:id="1111" w:author="Author">
        <w:r w:rsidRPr="002A1C8D">
          <w:rPr>
            <w:rFonts w:eastAsia="MS Mincho"/>
          </w:rPr>
          <w:t xml:space="preserve">This </w:t>
        </w:r>
        <w:r>
          <w:rPr>
            <w:rFonts w:eastAsia="MS Mincho"/>
          </w:rPr>
          <w:t>IE</w:t>
        </w:r>
        <w:r w:rsidRPr="002A1C8D">
          <w:rPr>
            <w:rFonts w:eastAsia="MS Mincho"/>
          </w:rPr>
          <w:t xml:space="preserve"> contains </w:t>
        </w:r>
        <w:r>
          <w:rPr>
            <w:rFonts w:eastAsia="MS Mincho"/>
          </w:rPr>
          <w:t>on-demand PRS information</w:t>
        </w:r>
        <w:r w:rsidRPr="002A1C8D">
          <w:rPr>
            <w:rFonts w:eastAsia="MS Mincho"/>
          </w:rPr>
          <w:t xml:space="preserve"> for the TRP.</w:t>
        </w:r>
      </w:ins>
    </w:p>
    <w:p w14:paraId="1A317901" w14:textId="63606212" w:rsidR="00DC569C" w:rsidRPr="002A1C8D" w:rsidRDefault="00DC569C" w:rsidP="00DC569C">
      <w:pPr>
        <w:pStyle w:val="EditorsNote"/>
        <w:rPr>
          <w:ins w:id="1112" w:author="Author"/>
        </w:rPr>
      </w:pPr>
      <w:ins w:id="1113" w:author="Author">
        <w:del w:id="1114" w:author="Nokia" w:date="2022-02-09T11:34:00Z">
          <w:r w:rsidRPr="00302264" w:rsidDel="00302264">
            <w:rPr>
              <w:highlight w:val="yellow"/>
              <w:rPrChange w:id="1115" w:author="Nokia" w:date="2022-02-09T11:34:00Z">
                <w:rPr/>
              </w:rPrChange>
            </w:rPr>
            <w:delText>Editor’s Note: All details of this IE are FFS, e.g. usage of MIN/MAX</w:delText>
          </w:r>
        </w:del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C569C" w:rsidRPr="00C418C8" w14:paraId="1B22505B" w14:textId="77777777" w:rsidTr="003B535B">
        <w:trPr>
          <w:ins w:id="1116" w:author="Author"/>
        </w:trPr>
        <w:tc>
          <w:tcPr>
            <w:tcW w:w="2450" w:type="dxa"/>
          </w:tcPr>
          <w:p w14:paraId="76FBCB64" w14:textId="77777777" w:rsidR="00DC569C" w:rsidRPr="00C418C8" w:rsidRDefault="00DC569C" w:rsidP="003B535B">
            <w:pPr>
              <w:pStyle w:val="TAH"/>
              <w:rPr>
                <w:ins w:id="1117" w:author="Author"/>
                <w:rFonts w:eastAsia="Malgun Gothic"/>
              </w:rPr>
            </w:pPr>
            <w:ins w:id="1118" w:author="Author">
              <w:r w:rsidRPr="00C418C8"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34B6A5BA" w14:textId="77777777" w:rsidR="00DC569C" w:rsidRPr="00C418C8" w:rsidRDefault="00DC569C" w:rsidP="003B535B">
            <w:pPr>
              <w:pStyle w:val="TAH"/>
              <w:rPr>
                <w:ins w:id="1119" w:author="Author"/>
                <w:rFonts w:eastAsia="Malgun Gothic"/>
              </w:rPr>
            </w:pPr>
            <w:ins w:id="1120" w:author="Author">
              <w:r w:rsidRPr="00C418C8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</w:tcPr>
          <w:p w14:paraId="5E00A7B6" w14:textId="77777777" w:rsidR="00DC569C" w:rsidRPr="00C418C8" w:rsidRDefault="00DC569C" w:rsidP="003B535B">
            <w:pPr>
              <w:pStyle w:val="TAH"/>
              <w:rPr>
                <w:ins w:id="1121" w:author="Author"/>
                <w:rFonts w:eastAsia="Malgun Gothic"/>
              </w:rPr>
            </w:pPr>
            <w:ins w:id="1122" w:author="Author">
              <w:r w:rsidRPr="00C418C8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</w:tcPr>
          <w:p w14:paraId="5A2ED479" w14:textId="77777777" w:rsidR="00DC569C" w:rsidRPr="00C418C8" w:rsidRDefault="00DC569C" w:rsidP="003B535B">
            <w:pPr>
              <w:pStyle w:val="TAH"/>
              <w:rPr>
                <w:ins w:id="1123" w:author="Author"/>
                <w:rFonts w:eastAsia="Malgun Gothic"/>
              </w:rPr>
            </w:pPr>
            <w:ins w:id="1124" w:author="Author">
              <w:r w:rsidRPr="00C418C8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99FA40" w14:textId="77777777" w:rsidR="00DC569C" w:rsidRPr="00C418C8" w:rsidRDefault="00DC569C" w:rsidP="003B535B">
            <w:pPr>
              <w:pStyle w:val="TAH"/>
              <w:rPr>
                <w:ins w:id="1125" w:author="Author"/>
                <w:rFonts w:eastAsia="Malgun Gothic"/>
              </w:rPr>
            </w:pPr>
            <w:ins w:id="1126" w:author="Author">
              <w:r w:rsidRPr="00C418C8">
                <w:rPr>
                  <w:rFonts w:eastAsia="Malgun Gothic"/>
                </w:rPr>
                <w:t>Semantics Description</w:t>
              </w:r>
            </w:ins>
          </w:p>
        </w:tc>
      </w:tr>
      <w:tr w:rsidR="00DC569C" w:rsidRPr="00C418C8" w:rsidDel="00302264" w14:paraId="70FA20D4" w14:textId="3108DE38" w:rsidTr="003B535B">
        <w:trPr>
          <w:ins w:id="1127" w:author="Author"/>
          <w:del w:id="1128" w:author="Nokia" w:date="2022-02-09T11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424" w14:textId="11024A31" w:rsidR="00DC569C" w:rsidRPr="00C418C8" w:rsidDel="00302264" w:rsidRDefault="00DC569C" w:rsidP="003B535B">
            <w:pPr>
              <w:pStyle w:val="TAL"/>
              <w:rPr>
                <w:ins w:id="1129" w:author="Author"/>
                <w:del w:id="1130" w:author="Nokia" w:date="2022-02-09T11:34:00Z"/>
                <w:rFonts w:eastAsia="Malgun Gothic"/>
              </w:rPr>
            </w:pPr>
            <w:ins w:id="1131" w:author="Author">
              <w:del w:id="1132" w:author="Nokia" w:date="2022-02-09T11:34:00Z">
                <w:r w:rsidRPr="00EB170E" w:rsidDel="00302264">
                  <w:delText>PRS Bandwidth Minimum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95" w14:textId="1FE4E902" w:rsidR="00DC569C" w:rsidRPr="00C418C8" w:rsidDel="00302264" w:rsidRDefault="00DC569C" w:rsidP="003B535B">
            <w:pPr>
              <w:pStyle w:val="TAL"/>
              <w:rPr>
                <w:ins w:id="1133" w:author="Author"/>
                <w:del w:id="1134" w:author="Nokia" w:date="2022-02-09T11:34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6F0" w14:textId="2BCBB5D7" w:rsidR="00DC569C" w:rsidRPr="00C418C8" w:rsidDel="00302264" w:rsidRDefault="00DC569C" w:rsidP="003B535B">
            <w:pPr>
              <w:pStyle w:val="TAL"/>
              <w:rPr>
                <w:ins w:id="1135" w:author="Author"/>
                <w:del w:id="1136" w:author="Nokia" w:date="2022-02-09T11:34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3DCA" w14:textId="788C7A6D" w:rsidR="00DC569C" w:rsidRPr="00C418C8" w:rsidDel="00302264" w:rsidRDefault="00DC569C" w:rsidP="003B535B">
            <w:pPr>
              <w:pStyle w:val="TAL"/>
              <w:rPr>
                <w:ins w:id="1137" w:author="Author"/>
                <w:del w:id="1138" w:author="Nokia" w:date="2022-02-09T11:34:00Z"/>
                <w:rFonts w:eastAsia="Malgun Gothic"/>
              </w:rPr>
            </w:pPr>
            <w:ins w:id="1139" w:author="Author">
              <w:del w:id="1140" w:author="Nokia" w:date="2022-02-09T11:34:00Z">
                <w:r w:rsidRPr="00EB170E" w:rsidDel="00302264">
                  <w:delText>INTEGER(1..63)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7BD" w14:textId="4041A2A1" w:rsidR="00DC569C" w:rsidRPr="00C418C8" w:rsidDel="00302264" w:rsidRDefault="00DC569C" w:rsidP="003B535B">
            <w:pPr>
              <w:pStyle w:val="TAL"/>
              <w:rPr>
                <w:ins w:id="1141" w:author="Author"/>
                <w:del w:id="1142" w:author="Nokia" w:date="2022-02-09T11:34:00Z"/>
                <w:rFonts w:eastAsia="SimSun"/>
                <w:bCs/>
                <w:lang w:val="en-US" w:eastAsia="zh-CN"/>
              </w:rPr>
            </w:pPr>
          </w:p>
        </w:tc>
      </w:tr>
      <w:tr w:rsidR="00DC569C" w:rsidRPr="00C418C8" w:rsidDel="00302264" w14:paraId="3642ED5E" w14:textId="44D9AA91" w:rsidTr="003B535B">
        <w:trPr>
          <w:ins w:id="1143" w:author="Author"/>
          <w:del w:id="1144" w:author="Nokia" w:date="2022-02-09T11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6AF" w14:textId="457FE065" w:rsidR="00DC569C" w:rsidRPr="00C418C8" w:rsidDel="00302264" w:rsidRDefault="00DC569C" w:rsidP="003B535B">
            <w:pPr>
              <w:pStyle w:val="TAL"/>
              <w:rPr>
                <w:ins w:id="1145" w:author="Author"/>
                <w:del w:id="1146" w:author="Nokia" w:date="2022-02-09T11:34:00Z"/>
                <w:rFonts w:eastAsia="Malgun Gothic"/>
              </w:rPr>
            </w:pPr>
            <w:ins w:id="1147" w:author="Author">
              <w:del w:id="1148" w:author="Nokia" w:date="2022-02-09T11:34:00Z">
                <w:r w:rsidRPr="00EB170E" w:rsidDel="00302264">
                  <w:delText>PRS Bandwidth Maximum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02E" w14:textId="55D05C01" w:rsidR="00DC569C" w:rsidRPr="00C418C8" w:rsidDel="00302264" w:rsidRDefault="00DC569C" w:rsidP="003B535B">
            <w:pPr>
              <w:pStyle w:val="TAL"/>
              <w:rPr>
                <w:ins w:id="1149" w:author="Author"/>
                <w:del w:id="1150" w:author="Nokia" w:date="2022-02-09T11:34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EEC" w14:textId="35667FFC" w:rsidR="00DC569C" w:rsidRPr="00C418C8" w:rsidDel="00302264" w:rsidRDefault="00DC569C" w:rsidP="003B535B">
            <w:pPr>
              <w:pStyle w:val="TAL"/>
              <w:rPr>
                <w:ins w:id="1151" w:author="Author"/>
                <w:del w:id="1152" w:author="Nokia" w:date="2022-02-09T11:34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983F" w14:textId="588B18D6" w:rsidR="00DC569C" w:rsidRPr="00C418C8" w:rsidDel="00302264" w:rsidRDefault="00DC569C" w:rsidP="003B535B">
            <w:pPr>
              <w:pStyle w:val="TAL"/>
              <w:rPr>
                <w:ins w:id="1153" w:author="Author"/>
                <w:del w:id="1154" w:author="Nokia" w:date="2022-02-09T11:34:00Z"/>
                <w:rFonts w:eastAsia="Malgun Gothic"/>
              </w:rPr>
            </w:pPr>
            <w:ins w:id="1155" w:author="Author">
              <w:del w:id="1156" w:author="Nokia" w:date="2022-02-09T11:34:00Z">
                <w:r w:rsidRPr="00EB170E" w:rsidDel="00302264">
                  <w:delText>INTEGER(1..63)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408" w14:textId="6B44AE25" w:rsidR="00DC569C" w:rsidRPr="00C418C8" w:rsidDel="00302264" w:rsidRDefault="00DC569C" w:rsidP="003B535B">
            <w:pPr>
              <w:pStyle w:val="TAL"/>
              <w:rPr>
                <w:ins w:id="1157" w:author="Author"/>
                <w:del w:id="1158" w:author="Nokia" w:date="2022-02-09T11:34:00Z"/>
                <w:rFonts w:eastAsia="SimSun"/>
                <w:bCs/>
                <w:lang w:val="en-US" w:eastAsia="zh-CN"/>
              </w:rPr>
            </w:pPr>
          </w:p>
        </w:tc>
      </w:tr>
      <w:tr w:rsidR="00DC569C" w:rsidRPr="00C418C8" w:rsidDel="00302264" w14:paraId="122655E7" w14:textId="3E1BE817" w:rsidTr="003B535B">
        <w:trPr>
          <w:ins w:id="1159" w:author="Author"/>
          <w:del w:id="1160" w:author="Nokia" w:date="2022-02-09T11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FA8" w14:textId="2F2AE1F9" w:rsidR="00DC569C" w:rsidDel="00302264" w:rsidRDefault="00DC569C" w:rsidP="003B535B">
            <w:pPr>
              <w:pStyle w:val="TAL"/>
              <w:rPr>
                <w:ins w:id="1161" w:author="Author"/>
                <w:del w:id="1162" w:author="Nokia" w:date="2022-02-09T11:34:00Z"/>
                <w:rFonts w:eastAsia="Malgun Gothic"/>
              </w:rPr>
            </w:pPr>
            <w:ins w:id="1163" w:author="Author">
              <w:del w:id="1164" w:author="Nokia" w:date="2022-02-09T11:34:00Z">
                <w:r w:rsidRPr="00EB170E" w:rsidDel="00302264">
                  <w:delText>Allowed PRS Periodicity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812" w14:textId="1B2BD76A" w:rsidR="00DC569C" w:rsidRPr="00C418C8" w:rsidDel="00302264" w:rsidRDefault="00DC569C" w:rsidP="003B535B">
            <w:pPr>
              <w:pStyle w:val="TAL"/>
              <w:rPr>
                <w:ins w:id="1165" w:author="Author"/>
                <w:del w:id="1166" w:author="Nokia" w:date="2022-02-09T11:34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34CB" w14:textId="7BF3BBB2" w:rsidR="00DC569C" w:rsidRPr="00C418C8" w:rsidDel="00302264" w:rsidRDefault="00DC569C" w:rsidP="003B535B">
            <w:pPr>
              <w:pStyle w:val="TAL"/>
              <w:rPr>
                <w:ins w:id="1167" w:author="Author"/>
                <w:del w:id="1168" w:author="Nokia" w:date="2022-02-09T11:34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F297" w14:textId="232DB52D" w:rsidR="00DC569C" w:rsidRPr="00C418C8" w:rsidDel="00302264" w:rsidRDefault="00DC569C" w:rsidP="003B535B">
            <w:pPr>
              <w:pStyle w:val="TAL"/>
              <w:rPr>
                <w:ins w:id="1169" w:author="Author"/>
                <w:del w:id="1170" w:author="Nokia" w:date="2022-02-09T11:34:00Z"/>
                <w:rFonts w:eastAsia="Malgun Gothic"/>
              </w:rPr>
            </w:pPr>
            <w:ins w:id="1171" w:author="Author">
              <w:del w:id="1172" w:author="Nokia" w:date="2022-02-09T11:34:00Z">
                <w:r w:rsidRPr="00EB170E" w:rsidDel="00302264">
                  <w:delText>BITSTRING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018" w14:textId="2B8C3D64" w:rsidR="00DC569C" w:rsidRPr="00C418C8" w:rsidDel="00302264" w:rsidRDefault="00DC569C" w:rsidP="003B535B">
            <w:pPr>
              <w:pStyle w:val="TAL"/>
              <w:rPr>
                <w:ins w:id="1173" w:author="Author"/>
                <w:del w:id="1174" w:author="Nokia" w:date="2022-02-09T11:34:00Z"/>
                <w:rFonts w:eastAsia="SimSun"/>
                <w:bCs/>
                <w:lang w:val="en-US" w:eastAsia="zh-CN"/>
              </w:rPr>
            </w:pPr>
          </w:p>
        </w:tc>
      </w:tr>
      <w:tr w:rsidR="00DC569C" w:rsidRPr="00C418C8" w14:paraId="77A59C27" w14:textId="77777777" w:rsidTr="003B535B">
        <w:trPr>
          <w:ins w:id="1175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6B3" w14:textId="50903E50" w:rsidR="00DC569C" w:rsidRDefault="00302264" w:rsidP="003B535B">
            <w:pPr>
              <w:pStyle w:val="TAL"/>
              <w:rPr>
                <w:ins w:id="1176" w:author="Author"/>
                <w:rFonts w:eastAsia="Malgun Gothic"/>
              </w:rPr>
            </w:pPr>
            <w:ins w:id="1177" w:author="Nokia" w:date="2022-02-09T11:35:00Z">
              <w:r w:rsidRPr="00EA7A5B">
                <w:rPr>
                  <w:highlight w:val="yellow"/>
                </w:rPr>
                <w:t>On-demand PRS Request</w:t>
              </w:r>
              <w:r w:rsidRPr="00CF229D">
                <w:rPr>
                  <w:highlight w:val="yellow"/>
                </w:rPr>
                <w:t xml:space="preserve"> Allowed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1B50" w14:textId="2BDC44A2" w:rsidR="00DC569C" w:rsidRPr="00C418C8" w:rsidRDefault="00302264" w:rsidP="003B535B">
            <w:pPr>
              <w:pStyle w:val="TAL"/>
              <w:rPr>
                <w:ins w:id="1178" w:author="Author"/>
                <w:rFonts w:eastAsia="Malgun Gothic"/>
                <w:lang w:val="en-US"/>
              </w:rPr>
            </w:pPr>
            <w:ins w:id="1179" w:author="Nokia" w:date="2022-02-09T11:35:00Z">
              <w:r>
                <w:rPr>
                  <w:rFonts w:eastAsia="Malgun Gothic"/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C78B" w14:textId="77777777" w:rsidR="00DC569C" w:rsidRPr="00C418C8" w:rsidRDefault="00DC569C" w:rsidP="003B535B">
            <w:pPr>
              <w:pStyle w:val="TAL"/>
              <w:rPr>
                <w:ins w:id="1180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687" w14:textId="38210CBD" w:rsidR="00DC569C" w:rsidRPr="00C418C8" w:rsidRDefault="00302264" w:rsidP="003B535B">
            <w:pPr>
              <w:pStyle w:val="TAL"/>
              <w:rPr>
                <w:ins w:id="1181" w:author="Author"/>
                <w:rFonts w:eastAsia="Malgun Gothic"/>
              </w:rPr>
            </w:pPr>
            <w:ins w:id="1182" w:author="Nokia" w:date="2022-02-09T11:35:00Z">
              <w:r w:rsidRPr="00EA7A5B">
                <w:rPr>
                  <w:rFonts w:cs="Arial"/>
                  <w:szCs w:val="18"/>
                  <w:highlight w:val="yellow"/>
                </w:rPr>
                <w:t xml:space="preserve">BIT STRING </w:t>
              </w:r>
              <w:r w:rsidRPr="00EA7A5B">
                <w:rPr>
                  <w:rFonts w:eastAsia="SimSun"/>
                  <w:highlight w:val="yellow"/>
                  <w:lang w:eastAsia="zh-CN"/>
                </w:rPr>
                <w:t>(</w:t>
              </w:r>
              <w:proofErr w:type="gramStart"/>
              <w:r w:rsidRPr="00EA7A5B">
                <w:rPr>
                  <w:rFonts w:eastAsia="SimSun"/>
                  <w:highlight w:val="yellow"/>
                  <w:lang w:eastAsia="zh-CN"/>
                </w:rPr>
                <w:t>SIZE</w:t>
              </w:r>
              <w:r w:rsidRPr="00EA7A5B">
                <w:rPr>
                  <w:rFonts w:cs="Arial"/>
                  <w:szCs w:val="18"/>
                  <w:highlight w:val="yellow"/>
                </w:rPr>
                <w:t>(</w:t>
              </w:r>
              <w:proofErr w:type="gramEnd"/>
              <w:r w:rsidRPr="00EA7A5B">
                <w:rPr>
                  <w:rFonts w:cs="Arial"/>
                  <w:szCs w:val="18"/>
                  <w:highlight w:val="yellow"/>
                </w:rPr>
                <w:t>16))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349" w14:textId="77777777" w:rsidR="00302264" w:rsidRPr="00CF229D" w:rsidRDefault="00302264" w:rsidP="00302264">
            <w:pPr>
              <w:pStyle w:val="TAL"/>
              <w:rPr>
                <w:ins w:id="1183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84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Each position in the bitmap represents an on-demand PRS transmission parameter:</w:t>
              </w:r>
            </w:ins>
          </w:p>
          <w:p w14:paraId="6D4681BD" w14:textId="77777777" w:rsidR="00302264" w:rsidRPr="00CF229D" w:rsidRDefault="00302264" w:rsidP="00302264">
            <w:pPr>
              <w:pStyle w:val="TAL"/>
              <w:rPr>
                <w:ins w:id="1185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86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first bit: Resource Set Periodicity</w:t>
              </w:r>
            </w:ins>
          </w:p>
          <w:p w14:paraId="44EC0EAB" w14:textId="77777777" w:rsidR="00302264" w:rsidRPr="00CF229D" w:rsidRDefault="00302264" w:rsidP="00302264">
            <w:pPr>
              <w:pStyle w:val="TAL"/>
              <w:rPr>
                <w:ins w:id="1187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88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second bit: PRS Bandwidth</w:t>
              </w:r>
            </w:ins>
          </w:p>
          <w:p w14:paraId="2EFB9C40" w14:textId="77777777" w:rsidR="00302264" w:rsidRPr="00CF229D" w:rsidRDefault="00302264" w:rsidP="00302264">
            <w:pPr>
              <w:pStyle w:val="TAL"/>
              <w:rPr>
                <w:ins w:id="1189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90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third bit: Resource Repetition Factor</w:t>
              </w:r>
            </w:ins>
          </w:p>
          <w:p w14:paraId="05A60CD5" w14:textId="77777777" w:rsidR="00302264" w:rsidRPr="00CF229D" w:rsidRDefault="00302264" w:rsidP="00302264">
            <w:pPr>
              <w:pStyle w:val="TAL"/>
              <w:rPr>
                <w:ins w:id="1191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92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fourth bit: Resource Number of Symbols</w:t>
              </w:r>
            </w:ins>
          </w:p>
          <w:p w14:paraId="4E470917" w14:textId="77777777" w:rsidR="00302264" w:rsidRPr="00CF229D" w:rsidRDefault="00302264" w:rsidP="00302264">
            <w:pPr>
              <w:pStyle w:val="TAL"/>
              <w:rPr>
                <w:ins w:id="1193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94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fifth bit: Comb Size</w:t>
              </w:r>
            </w:ins>
          </w:p>
          <w:p w14:paraId="16349CA9" w14:textId="77777777" w:rsidR="00302264" w:rsidRPr="00CF229D" w:rsidRDefault="00302264" w:rsidP="00302264">
            <w:pPr>
              <w:pStyle w:val="TAL"/>
              <w:rPr>
                <w:ins w:id="1195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96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sixth bit: Number of Frequency Layers</w:t>
              </w:r>
            </w:ins>
          </w:p>
          <w:p w14:paraId="7B6AC90C" w14:textId="77777777" w:rsidR="00302264" w:rsidRPr="00CF229D" w:rsidRDefault="00302264" w:rsidP="00302264">
            <w:pPr>
              <w:pStyle w:val="TAL"/>
              <w:rPr>
                <w:ins w:id="1197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98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seventh bit: Start Time and Duration</w:t>
              </w:r>
            </w:ins>
          </w:p>
          <w:p w14:paraId="4AAFC067" w14:textId="0363B43E" w:rsidR="00302264" w:rsidRPr="00CF229D" w:rsidRDefault="00302264" w:rsidP="00302264">
            <w:pPr>
              <w:pStyle w:val="TAL"/>
              <w:rPr>
                <w:ins w:id="1199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200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eighth bit: Off Indication</w:t>
              </w:r>
            </w:ins>
          </w:p>
          <w:p w14:paraId="537510C0" w14:textId="77777777" w:rsidR="00302264" w:rsidRPr="00CF229D" w:rsidRDefault="00302264" w:rsidP="00302264">
            <w:pPr>
              <w:pStyle w:val="TAL"/>
              <w:rPr>
                <w:ins w:id="1201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202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ninth bit: QCL Information</w:t>
              </w:r>
            </w:ins>
          </w:p>
          <w:p w14:paraId="71021326" w14:textId="4D106DB7" w:rsidR="00DC569C" w:rsidRPr="00C418C8" w:rsidRDefault="00302264" w:rsidP="00302264">
            <w:pPr>
              <w:pStyle w:val="TAL"/>
              <w:rPr>
                <w:ins w:id="1203" w:author="Author"/>
                <w:rFonts w:eastAsia="SimSun"/>
                <w:bCs/>
                <w:lang w:val="en-US" w:eastAsia="zh-CN"/>
              </w:rPr>
            </w:pPr>
            <w:ins w:id="1204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Other bits reserved for future use. Value ‘1’ indicates ‘request allowed’, Value ‘0’ indicates ‘request not allowed’.</w:t>
              </w:r>
            </w:ins>
          </w:p>
        </w:tc>
      </w:tr>
    </w:tbl>
    <w:p w14:paraId="37ACA140" w14:textId="0C84DB23" w:rsidR="00062CF4" w:rsidRDefault="00062CF4" w:rsidP="00CD631A">
      <w:pPr>
        <w:rPr>
          <w:b/>
          <w:bCs/>
        </w:rPr>
      </w:pPr>
    </w:p>
    <w:p w14:paraId="6C5865E1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191AD52B" w14:textId="77777777" w:rsidR="00DC569C" w:rsidRPr="00EF409B" w:rsidRDefault="00DC569C" w:rsidP="00DC569C">
      <w:pPr>
        <w:pStyle w:val="Heading4"/>
        <w:tabs>
          <w:tab w:val="num" w:pos="864"/>
        </w:tabs>
        <w:rPr>
          <w:ins w:id="1205" w:author="Author"/>
        </w:rPr>
      </w:pPr>
      <w:ins w:id="1206" w:author="Author">
        <w:r w:rsidRPr="00EF409B">
          <w:t>9.3.</w:t>
        </w:r>
        <w:proofErr w:type="gramStart"/>
        <w:r w:rsidRPr="00EF409B">
          <w:t>1.f</w:t>
        </w:r>
        <w:proofErr w:type="gramEnd"/>
        <w:r w:rsidRPr="00EF409B">
          <w:tab/>
          <w:t xml:space="preserve">Requested DL-PRS Resource List </w:t>
        </w:r>
      </w:ins>
    </w:p>
    <w:p w14:paraId="3570856C" w14:textId="77777777" w:rsidR="00DC569C" w:rsidRPr="00EF409B" w:rsidRDefault="00DC569C" w:rsidP="00DC569C">
      <w:pPr>
        <w:rPr>
          <w:ins w:id="1207" w:author="Author"/>
          <w:rFonts w:eastAsia="Times New Roman"/>
          <w:lang w:eastAsia="ko-KR"/>
        </w:rPr>
      </w:pPr>
      <w:ins w:id="1208" w:author="Author">
        <w:r w:rsidRPr="00EF409B">
          <w:rPr>
            <w:rFonts w:eastAsia="Times New Roman"/>
            <w:lang w:eastAsia="ko-KR"/>
          </w:rPr>
          <w:t>This IE contains the requested DL-PRS resource list.</w:t>
        </w:r>
      </w:ins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C569C" w:rsidRPr="00EF409B" w14:paraId="1406AF60" w14:textId="77777777" w:rsidTr="003B535B">
        <w:trPr>
          <w:ins w:id="120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5FEB" w14:textId="77777777" w:rsidR="00DC569C" w:rsidRPr="00EF409B" w:rsidRDefault="00DC569C" w:rsidP="003B535B">
            <w:pPr>
              <w:pStyle w:val="TAH"/>
              <w:rPr>
                <w:ins w:id="1210" w:author="Author"/>
                <w:rFonts w:eastAsia="Malgun Gothic"/>
              </w:rPr>
            </w:pPr>
            <w:ins w:id="1211" w:author="Author">
              <w:r w:rsidRPr="00EF409B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927E" w14:textId="77777777" w:rsidR="00DC569C" w:rsidRPr="00EF409B" w:rsidRDefault="00DC569C" w:rsidP="003B535B">
            <w:pPr>
              <w:pStyle w:val="TAH"/>
              <w:rPr>
                <w:ins w:id="1212" w:author="Author"/>
                <w:rFonts w:eastAsia="Malgun Gothic"/>
              </w:rPr>
            </w:pPr>
            <w:ins w:id="1213" w:author="Author">
              <w:r w:rsidRPr="00EF409B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9043" w14:textId="77777777" w:rsidR="00DC569C" w:rsidRPr="00EF409B" w:rsidRDefault="00DC569C" w:rsidP="003B535B">
            <w:pPr>
              <w:pStyle w:val="TAH"/>
              <w:rPr>
                <w:ins w:id="1214" w:author="Author"/>
                <w:rFonts w:eastAsia="Malgun Gothic"/>
              </w:rPr>
            </w:pPr>
            <w:ins w:id="1215" w:author="Author">
              <w:r w:rsidRPr="00EF409B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45C9" w14:textId="77777777" w:rsidR="00DC569C" w:rsidRPr="00EF409B" w:rsidRDefault="00DC569C" w:rsidP="003B535B">
            <w:pPr>
              <w:pStyle w:val="TAH"/>
              <w:rPr>
                <w:ins w:id="1216" w:author="Author"/>
                <w:rFonts w:eastAsia="Malgun Gothic"/>
              </w:rPr>
            </w:pPr>
            <w:ins w:id="1217" w:author="Author">
              <w:r w:rsidRPr="00EF409B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1BFD" w14:textId="77777777" w:rsidR="00DC569C" w:rsidRPr="00EF409B" w:rsidRDefault="00DC569C" w:rsidP="003B535B">
            <w:pPr>
              <w:pStyle w:val="TAH"/>
              <w:rPr>
                <w:ins w:id="1218" w:author="Author"/>
                <w:rFonts w:eastAsia="Malgun Gothic"/>
              </w:rPr>
            </w:pPr>
            <w:ins w:id="1219" w:author="Author">
              <w:r w:rsidRPr="00EF409B">
                <w:rPr>
                  <w:rFonts w:eastAsia="Malgun Gothic"/>
                </w:rPr>
                <w:t>Semantics Description</w:t>
              </w:r>
            </w:ins>
          </w:p>
        </w:tc>
      </w:tr>
      <w:tr w:rsidR="00DC569C" w:rsidRPr="00EF409B" w14:paraId="26D05AE8" w14:textId="77777777" w:rsidTr="003B535B">
        <w:trPr>
          <w:ins w:id="122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018" w14:textId="77777777" w:rsidR="00DC569C" w:rsidRPr="00EF409B" w:rsidRDefault="00DC569C" w:rsidP="003B535B">
            <w:pPr>
              <w:pStyle w:val="TAL"/>
              <w:rPr>
                <w:ins w:id="1221" w:author="Author"/>
                <w:rFonts w:eastAsia="Malgun Gothic"/>
                <w:b/>
                <w:bCs/>
              </w:rPr>
            </w:pPr>
            <w:ins w:id="1222" w:author="Author">
              <w:r w:rsidRPr="00EF409B">
                <w:rPr>
                  <w:b/>
                  <w:bCs/>
                </w:rPr>
                <w:t>Requested DL-PRS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67BB" w14:textId="77777777" w:rsidR="00DC569C" w:rsidRPr="00EF409B" w:rsidRDefault="00DC569C" w:rsidP="003B535B">
            <w:pPr>
              <w:pStyle w:val="TAL"/>
              <w:rPr>
                <w:ins w:id="1223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0B3" w14:textId="77777777" w:rsidR="00DC569C" w:rsidRPr="00EF409B" w:rsidRDefault="00DC569C" w:rsidP="003B535B">
            <w:pPr>
              <w:pStyle w:val="TAL"/>
              <w:rPr>
                <w:ins w:id="1224" w:author="Author"/>
                <w:rFonts w:eastAsia="Malgun Gothic"/>
                <w:i/>
                <w:iCs/>
                <w:szCs w:val="18"/>
              </w:rPr>
            </w:pPr>
            <w:ins w:id="1225" w:author="Author">
              <w:r w:rsidRPr="00EF409B">
                <w:rPr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0C9B" w14:textId="77777777" w:rsidR="00DC569C" w:rsidRPr="00EF409B" w:rsidRDefault="00DC569C" w:rsidP="003B535B">
            <w:pPr>
              <w:pStyle w:val="TAL"/>
              <w:rPr>
                <w:ins w:id="1226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E62" w14:textId="77777777" w:rsidR="00DC569C" w:rsidRPr="00EF409B" w:rsidRDefault="00DC569C" w:rsidP="003B535B">
            <w:pPr>
              <w:pStyle w:val="TAL"/>
              <w:rPr>
                <w:ins w:id="1227" w:author="Author"/>
                <w:bCs/>
                <w:lang w:eastAsia="zh-CN"/>
              </w:rPr>
            </w:pPr>
            <w:ins w:id="1228" w:author="Author">
              <w:r w:rsidRPr="00EF409B">
                <w:rPr>
                  <w:i/>
                  <w:iCs/>
                  <w:lang w:eastAsia="zh-CN"/>
                </w:rPr>
                <w:t>NR-DL-PRS-Resource-r16</w:t>
              </w:r>
              <w:r w:rsidRPr="00EF409B">
                <w:rPr>
                  <w:lang w:eastAsia="zh-CN"/>
                </w:rPr>
                <w:t xml:space="preserve"> as defined in TS 37.355 [14]</w:t>
              </w:r>
            </w:ins>
          </w:p>
        </w:tc>
      </w:tr>
      <w:tr w:rsidR="00DC569C" w:rsidRPr="00EF409B" w14:paraId="0618DBCF" w14:textId="77777777" w:rsidTr="003B535B">
        <w:trPr>
          <w:ins w:id="122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FF0" w14:textId="77777777" w:rsidR="00DC569C" w:rsidRPr="00EF409B" w:rsidRDefault="00DC569C" w:rsidP="003B535B">
            <w:pPr>
              <w:pStyle w:val="TAL"/>
              <w:ind w:left="144"/>
              <w:rPr>
                <w:ins w:id="1230" w:author="Author"/>
                <w:b/>
                <w:bCs/>
              </w:rPr>
            </w:pPr>
            <w:ins w:id="1231" w:author="Author">
              <w:r w:rsidRPr="00EF409B">
                <w:t>&gt;</w:t>
              </w:r>
              <w:r w:rsidRPr="00EF409B">
                <w:rPr>
                  <w:b/>
                  <w:bCs/>
                </w:rPr>
                <w:t>Requested DL-PRS Resource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2DD" w14:textId="77777777" w:rsidR="00DC569C" w:rsidRPr="00EF409B" w:rsidRDefault="00DC569C" w:rsidP="003B535B">
            <w:pPr>
              <w:pStyle w:val="TAL"/>
              <w:rPr>
                <w:ins w:id="1232" w:author="Autho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FD5" w14:textId="77777777" w:rsidR="00DC569C" w:rsidRPr="00EF409B" w:rsidRDefault="00DC569C" w:rsidP="003B535B">
            <w:pPr>
              <w:pStyle w:val="TAL"/>
              <w:rPr>
                <w:ins w:id="1233" w:author="Author"/>
                <w:i/>
                <w:iCs/>
              </w:rPr>
            </w:pPr>
            <w:proofErr w:type="gramStart"/>
            <w:ins w:id="1234" w:author="Author">
              <w:r w:rsidRPr="00EF409B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EF409B">
                <w:rPr>
                  <w:i/>
                  <w:iCs/>
                </w:rPr>
                <w:t>maxnoofPRSresource</w:t>
              </w:r>
              <w:proofErr w:type="spellEnd"/>
              <w:r w:rsidRPr="00EF409B">
                <w:rPr>
                  <w:i/>
                  <w:iCs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87B" w14:textId="77777777" w:rsidR="00DC569C" w:rsidRPr="00EF409B" w:rsidRDefault="00DC569C" w:rsidP="003B535B">
            <w:pPr>
              <w:pStyle w:val="TAL"/>
              <w:rPr>
                <w:ins w:id="1235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92D" w14:textId="77777777" w:rsidR="00DC569C" w:rsidRPr="00EF409B" w:rsidRDefault="00DC569C" w:rsidP="003B535B">
            <w:pPr>
              <w:pStyle w:val="TAL"/>
              <w:rPr>
                <w:ins w:id="1236" w:author="Author"/>
                <w:i/>
                <w:iCs/>
                <w:lang w:eastAsia="zh-CN"/>
              </w:rPr>
            </w:pPr>
          </w:p>
        </w:tc>
      </w:tr>
      <w:tr w:rsidR="00DC569C" w:rsidRPr="00EF409B" w14:paraId="20D2746D" w14:textId="77777777" w:rsidTr="003B535B">
        <w:trPr>
          <w:ins w:id="123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3A1E" w14:textId="77777777" w:rsidR="00DC569C" w:rsidRPr="00EF409B" w:rsidRDefault="00DC569C" w:rsidP="003B535B">
            <w:pPr>
              <w:pStyle w:val="TAL"/>
              <w:ind w:left="288"/>
              <w:rPr>
                <w:ins w:id="1238" w:author="Author"/>
                <w:rFonts w:eastAsia="Malgun Gothic"/>
                <w:b/>
                <w:bCs/>
              </w:rPr>
            </w:pPr>
            <w:ins w:id="1239" w:author="Author">
              <w:r w:rsidRPr="00EF409B">
                <w:t>&gt;&gt;CHOICE 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0ED" w14:textId="77777777" w:rsidR="00DC569C" w:rsidRPr="00EF409B" w:rsidRDefault="00DC569C" w:rsidP="003B535B">
            <w:pPr>
              <w:pStyle w:val="TAL"/>
              <w:rPr>
                <w:ins w:id="1240" w:author="Author"/>
                <w:rFonts w:eastAsia="Malgun Gothic"/>
              </w:rPr>
            </w:pPr>
            <w:ins w:id="1241" w:author="Author">
              <w:del w:id="1242" w:author="Nokia" w:date="2022-02-09T11:33:00Z">
                <w:r w:rsidRPr="00EF409B" w:rsidDel="00302264">
                  <w:delText xml:space="preserve"> </w:delText>
                </w:r>
              </w:del>
              <w:r w:rsidRPr="00EF409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E80" w14:textId="77777777" w:rsidR="00DC569C" w:rsidRPr="00EF409B" w:rsidRDefault="00DC569C" w:rsidP="003B535B">
            <w:pPr>
              <w:pStyle w:val="TAL"/>
              <w:rPr>
                <w:ins w:id="1243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C5B" w14:textId="77777777" w:rsidR="00DC569C" w:rsidRPr="00EF409B" w:rsidRDefault="00DC569C" w:rsidP="003B535B">
            <w:pPr>
              <w:pStyle w:val="TAL"/>
              <w:rPr>
                <w:ins w:id="1244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051" w14:textId="77777777" w:rsidR="00DC569C" w:rsidRPr="00EF409B" w:rsidRDefault="00DC569C" w:rsidP="003B535B">
            <w:pPr>
              <w:pStyle w:val="TAL"/>
              <w:rPr>
                <w:ins w:id="1245" w:author="Author"/>
                <w:bCs/>
                <w:lang w:eastAsia="zh-CN"/>
              </w:rPr>
            </w:pPr>
          </w:p>
        </w:tc>
      </w:tr>
      <w:tr w:rsidR="00DC569C" w:rsidRPr="00EF409B" w14:paraId="4B78C571" w14:textId="77777777" w:rsidTr="003B535B">
        <w:trPr>
          <w:ins w:id="124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AA3" w14:textId="77777777" w:rsidR="00DC569C" w:rsidRPr="00EF409B" w:rsidRDefault="00DC569C" w:rsidP="003B535B">
            <w:pPr>
              <w:keepNext/>
              <w:keepLines/>
              <w:autoSpaceDN w:val="0"/>
              <w:spacing w:after="0"/>
              <w:ind w:left="432"/>
              <w:rPr>
                <w:ins w:id="1247" w:author="Author"/>
                <w:rFonts w:eastAsia="Malgun Gothic"/>
                <w:b/>
                <w:bCs/>
              </w:rPr>
            </w:pPr>
            <w:ins w:id="1248" w:author="Author">
              <w:r w:rsidRPr="00EF409B">
                <w:rPr>
                  <w:rFonts w:ascii="Arial" w:hAnsi="Arial" w:cs="Arial"/>
                  <w:sz w:val="18"/>
                  <w:lang w:eastAsia="ko-KR"/>
                </w:rPr>
                <w:t>&gt;&gt;&gt;SSB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C2A" w14:textId="77777777" w:rsidR="00DC569C" w:rsidRPr="00EF409B" w:rsidRDefault="00DC569C" w:rsidP="003B535B">
            <w:pPr>
              <w:pStyle w:val="TAL"/>
              <w:rPr>
                <w:ins w:id="1249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D600" w14:textId="77777777" w:rsidR="00DC569C" w:rsidRPr="00EF409B" w:rsidRDefault="00DC569C" w:rsidP="003B535B">
            <w:pPr>
              <w:pStyle w:val="TAL"/>
              <w:rPr>
                <w:ins w:id="1250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9D3" w14:textId="77777777" w:rsidR="00DC569C" w:rsidRPr="00EF409B" w:rsidRDefault="00DC569C" w:rsidP="003B535B">
            <w:pPr>
              <w:pStyle w:val="TAL"/>
              <w:rPr>
                <w:ins w:id="1251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BD" w14:textId="77777777" w:rsidR="00DC569C" w:rsidRPr="00EF409B" w:rsidRDefault="00DC569C" w:rsidP="003B535B">
            <w:pPr>
              <w:pStyle w:val="TAL"/>
              <w:rPr>
                <w:ins w:id="1252" w:author="Author"/>
                <w:bCs/>
                <w:lang w:eastAsia="zh-CN"/>
              </w:rPr>
            </w:pPr>
          </w:p>
        </w:tc>
      </w:tr>
      <w:tr w:rsidR="00DC569C" w:rsidRPr="00EF409B" w14:paraId="11F96A53" w14:textId="77777777" w:rsidTr="003B535B">
        <w:trPr>
          <w:ins w:id="125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B76" w14:textId="77777777" w:rsidR="00DC569C" w:rsidRPr="00EF409B" w:rsidRDefault="00DC569C" w:rsidP="003B535B">
            <w:pPr>
              <w:pStyle w:val="TAL"/>
              <w:ind w:left="576"/>
              <w:rPr>
                <w:ins w:id="1254" w:author="Author"/>
                <w:rFonts w:eastAsia="Malgun Gothic"/>
                <w:b/>
                <w:bCs/>
              </w:rPr>
            </w:pPr>
            <w:ins w:id="1255" w:author="Author">
              <w:r w:rsidRPr="00EF409B"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AEC9" w14:textId="77777777" w:rsidR="00DC569C" w:rsidRPr="00EF409B" w:rsidRDefault="00DC569C" w:rsidP="003B535B">
            <w:pPr>
              <w:pStyle w:val="TAL"/>
              <w:rPr>
                <w:ins w:id="1256" w:author="Author"/>
                <w:rFonts w:eastAsia="Malgun Gothic"/>
              </w:rPr>
            </w:pPr>
            <w:ins w:id="1257" w:author="Author">
              <w:r w:rsidRPr="00EF409B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4AB" w14:textId="77777777" w:rsidR="00DC569C" w:rsidRPr="00EF409B" w:rsidRDefault="00DC569C" w:rsidP="003B535B">
            <w:pPr>
              <w:pStyle w:val="TAL"/>
              <w:rPr>
                <w:ins w:id="1258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130" w14:textId="77777777" w:rsidR="00DC569C" w:rsidRPr="00EF409B" w:rsidRDefault="00DC569C" w:rsidP="003B535B">
            <w:pPr>
              <w:pStyle w:val="TAL"/>
              <w:rPr>
                <w:ins w:id="1259" w:author="Author"/>
                <w:rFonts w:eastAsia="Malgun Gothic"/>
              </w:rPr>
            </w:pPr>
            <w:proofErr w:type="gramStart"/>
            <w:ins w:id="1260" w:author="Author">
              <w:r w:rsidRPr="00EF409B">
                <w:t>INTEGER(</w:t>
              </w:r>
              <w:proofErr w:type="gramEnd"/>
              <w:r w:rsidRPr="00EF409B">
                <w:t>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27B" w14:textId="77777777" w:rsidR="00DC569C" w:rsidRPr="00EF409B" w:rsidRDefault="00DC569C" w:rsidP="003B535B">
            <w:pPr>
              <w:pStyle w:val="TAL"/>
              <w:rPr>
                <w:ins w:id="1261" w:author="Author"/>
                <w:bCs/>
                <w:lang w:eastAsia="zh-CN"/>
              </w:rPr>
            </w:pPr>
          </w:p>
        </w:tc>
      </w:tr>
      <w:tr w:rsidR="00DC569C" w:rsidRPr="00EF409B" w14:paraId="5CFFC384" w14:textId="77777777" w:rsidTr="003B535B">
        <w:trPr>
          <w:ins w:id="126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5A1" w14:textId="77777777" w:rsidR="00DC569C" w:rsidRPr="00EF409B" w:rsidRDefault="00DC569C" w:rsidP="003B535B">
            <w:pPr>
              <w:pStyle w:val="TAL"/>
              <w:ind w:left="576"/>
              <w:rPr>
                <w:ins w:id="1263" w:author="Author"/>
                <w:rFonts w:eastAsia="Malgun Gothic"/>
                <w:b/>
                <w:bCs/>
              </w:rPr>
            </w:pPr>
            <w:ins w:id="1264" w:author="Author">
              <w:r w:rsidRPr="00EF409B">
                <w:t xml:space="preserve">&gt;&gt;&gt;&gt;SSB </w:t>
              </w:r>
              <w:r w:rsidRPr="00EF409B">
                <w:tab/>
                <w:t>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978E" w14:textId="77777777" w:rsidR="00DC569C" w:rsidRPr="00EF409B" w:rsidRDefault="00DC569C" w:rsidP="003B535B">
            <w:pPr>
              <w:pStyle w:val="TAL"/>
              <w:rPr>
                <w:ins w:id="1265" w:author="Author"/>
                <w:rFonts w:eastAsia="Malgun Gothic"/>
              </w:rPr>
            </w:pPr>
            <w:ins w:id="1266" w:author="Author">
              <w:r w:rsidRPr="00EF409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4F0" w14:textId="77777777" w:rsidR="00DC569C" w:rsidRPr="00EF409B" w:rsidRDefault="00DC569C" w:rsidP="003B535B">
            <w:pPr>
              <w:pStyle w:val="TAL"/>
              <w:rPr>
                <w:ins w:id="1267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309" w14:textId="77777777" w:rsidR="00DC569C" w:rsidRPr="00EF409B" w:rsidRDefault="00DC569C" w:rsidP="003B535B">
            <w:pPr>
              <w:pStyle w:val="TAL"/>
              <w:rPr>
                <w:ins w:id="1268" w:author="Author"/>
                <w:rFonts w:eastAsia="Malgun Gothic"/>
              </w:rPr>
            </w:pPr>
            <w:proofErr w:type="gramStart"/>
            <w:ins w:id="1269" w:author="Author">
              <w:r w:rsidRPr="00EF409B">
                <w:t>INTEGER(</w:t>
              </w:r>
              <w:proofErr w:type="gramEnd"/>
              <w:r w:rsidRPr="00EF409B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B76" w14:textId="77777777" w:rsidR="00DC569C" w:rsidRPr="00EF409B" w:rsidRDefault="00DC569C" w:rsidP="003B535B">
            <w:pPr>
              <w:pStyle w:val="TAL"/>
              <w:rPr>
                <w:ins w:id="1270" w:author="Author"/>
                <w:bCs/>
                <w:lang w:eastAsia="zh-CN"/>
              </w:rPr>
            </w:pPr>
          </w:p>
        </w:tc>
      </w:tr>
      <w:tr w:rsidR="00DC569C" w:rsidRPr="00EF409B" w14:paraId="11F62E52" w14:textId="77777777" w:rsidTr="003B535B">
        <w:trPr>
          <w:ins w:id="127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7AE4" w14:textId="77777777" w:rsidR="00DC569C" w:rsidRPr="00EF409B" w:rsidRDefault="00DC569C" w:rsidP="003B535B">
            <w:pPr>
              <w:keepNext/>
              <w:keepLines/>
              <w:autoSpaceDN w:val="0"/>
              <w:spacing w:after="0"/>
              <w:ind w:left="432"/>
              <w:rPr>
                <w:ins w:id="1272" w:author="Author"/>
                <w:rFonts w:eastAsia="Malgun Gothic"/>
                <w:b/>
                <w:bCs/>
              </w:rPr>
            </w:pPr>
            <w:ins w:id="1273" w:author="Author">
              <w:r w:rsidRPr="00EF409B">
                <w:rPr>
                  <w:rFonts w:ascii="Arial" w:hAnsi="Arial" w:cs="Arial"/>
                  <w:sz w:val="18"/>
                  <w:lang w:eastAsia="ko-KR"/>
                </w:rPr>
                <w:t>&gt;&gt;&gt;DL-PRS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1CD" w14:textId="77777777" w:rsidR="00DC569C" w:rsidRPr="00EF409B" w:rsidRDefault="00DC569C" w:rsidP="003B535B">
            <w:pPr>
              <w:pStyle w:val="TAL"/>
              <w:rPr>
                <w:ins w:id="1274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833" w14:textId="77777777" w:rsidR="00DC569C" w:rsidRPr="00EF409B" w:rsidRDefault="00DC569C" w:rsidP="003B535B">
            <w:pPr>
              <w:pStyle w:val="TAL"/>
              <w:rPr>
                <w:ins w:id="1275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53E" w14:textId="77777777" w:rsidR="00DC569C" w:rsidRPr="00EF409B" w:rsidRDefault="00DC569C" w:rsidP="003B535B">
            <w:pPr>
              <w:pStyle w:val="TAL"/>
              <w:rPr>
                <w:ins w:id="1276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7C3" w14:textId="77777777" w:rsidR="00DC569C" w:rsidRPr="00EF409B" w:rsidRDefault="00DC569C" w:rsidP="003B535B">
            <w:pPr>
              <w:pStyle w:val="TAL"/>
              <w:rPr>
                <w:ins w:id="1277" w:author="Author"/>
                <w:bCs/>
                <w:lang w:eastAsia="zh-CN"/>
              </w:rPr>
            </w:pPr>
          </w:p>
        </w:tc>
      </w:tr>
      <w:tr w:rsidR="00DC569C" w:rsidRPr="00EF409B" w14:paraId="22C48EA7" w14:textId="77777777" w:rsidTr="003B535B">
        <w:trPr>
          <w:ins w:id="1278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865" w14:textId="77777777" w:rsidR="00DC569C" w:rsidRPr="00EF409B" w:rsidRDefault="00DC569C" w:rsidP="003B535B">
            <w:pPr>
              <w:pStyle w:val="TAL"/>
              <w:ind w:left="576"/>
              <w:rPr>
                <w:ins w:id="1279" w:author="Author"/>
                <w:rFonts w:eastAsia="Malgun Gothic"/>
                <w:b/>
                <w:bCs/>
              </w:rPr>
            </w:pPr>
            <w:ins w:id="1280" w:author="Author">
              <w:r w:rsidRPr="00EF409B">
                <w:t xml:space="preserve">&gt;&gt;&gt;&gt;QCL </w:t>
              </w:r>
              <w:r w:rsidRPr="00EF409B">
                <w:tab/>
                <w:t>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4E7" w14:textId="77777777" w:rsidR="00DC569C" w:rsidRPr="00EF409B" w:rsidRDefault="00DC569C" w:rsidP="003B535B">
            <w:pPr>
              <w:pStyle w:val="TAL"/>
              <w:rPr>
                <w:ins w:id="1281" w:author="Author"/>
                <w:rFonts w:eastAsia="Malgun Gothic"/>
              </w:rPr>
            </w:pPr>
            <w:ins w:id="1282" w:author="Author">
              <w:r w:rsidRPr="00EF409B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266E" w14:textId="77777777" w:rsidR="00DC569C" w:rsidRPr="00EF409B" w:rsidRDefault="00DC569C" w:rsidP="003B535B">
            <w:pPr>
              <w:pStyle w:val="TAL"/>
              <w:rPr>
                <w:ins w:id="1283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51B" w14:textId="77777777" w:rsidR="00DC569C" w:rsidRPr="00EF409B" w:rsidRDefault="00DC569C" w:rsidP="003B535B">
            <w:pPr>
              <w:pStyle w:val="TAL"/>
              <w:rPr>
                <w:ins w:id="1284" w:author="Author"/>
                <w:rFonts w:eastAsia="Malgun Gothic"/>
              </w:rPr>
            </w:pPr>
            <w:proofErr w:type="gramStart"/>
            <w:ins w:id="1285" w:author="Author">
              <w:r w:rsidRPr="00EF409B">
                <w:t>INTEGER(</w:t>
              </w:r>
              <w:proofErr w:type="gramEnd"/>
              <w:r w:rsidRPr="00EF409B"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344" w14:textId="77777777" w:rsidR="00DC569C" w:rsidRPr="00EF409B" w:rsidRDefault="00DC569C" w:rsidP="003B535B">
            <w:pPr>
              <w:pStyle w:val="TAL"/>
              <w:rPr>
                <w:ins w:id="1286" w:author="Author"/>
                <w:bCs/>
                <w:lang w:eastAsia="zh-CN"/>
              </w:rPr>
            </w:pPr>
          </w:p>
        </w:tc>
      </w:tr>
      <w:tr w:rsidR="00DC569C" w:rsidRPr="00EF409B" w14:paraId="36F1089A" w14:textId="77777777" w:rsidTr="003B535B">
        <w:trPr>
          <w:ins w:id="128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5563" w14:textId="77777777" w:rsidR="00DC569C" w:rsidRPr="00EF409B" w:rsidRDefault="00DC569C" w:rsidP="003B535B">
            <w:pPr>
              <w:pStyle w:val="TAL"/>
              <w:ind w:left="576"/>
              <w:rPr>
                <w:ins w:id="1288" w:author="Author"/>
                <w:rFonts w:eastAsia="Malgun Gothic"/>
                <w:b/>
                <w:bCs/>
              </w:rPr>
            </w:pPr>
            <w:ins w:id="1289" w:author="Author">
              <w:r w:rsidRPr="00EF409B">
                <w:t xml:space="preserve">&gt;&gt;&gt;&gt;QCL </w:t>
              </w:r>
              <w:r w:rsidRPr="00EF409B">
                <w:tab/>
                <w:t xml:space="preserve">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40F" w14:textId="77777777" w:rsidR="00DC569C" w:rsidRPr="00EF409B" w:rsidRDefault="00DC569C" w:rsidP="003B535B">
            <w:pPr>
              <w:pStyle w:val="TAL"/>
              <w:rPr>
                <w:ins w:id="1290" w:author="Author"/>
                <w:rFonts w:eastAsia="Malgun Gothic"/>
              </w:rPr>
            </w:pPr>
            <w:ins w:id="1291" w:author="Author">
              <w:r w:rsidRPr="00EF409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F46" w14:textId="77777777" w:rsidR="00DC569C" w:rsidRPr="00EF409B" w:rsidRDefault="00DC569C" w:rsidP="003B535B">
            <w:pPr>
              <w:pStyle w:val="TAL"/>
              <w:rPr>
                <w:ins w:id="1292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298" w14:textId="77777777" w:rsidR="00DC569C" w:rsidRPr="00EF409B" w:rsidRDefault="00DC569C" w:rsidP="003B535B">
            <w:pPr>
              <w:pStyle w:val="TAL"/>
              <w:rPr>
                <w:ins w:id="1293" w:author="Author"/>
                <w:rFonts w:eastAsia="Malgun Gothic"/>
              </w:rPr>
            </w:pPr>
            <w:proofErr w:type="gramStart"/>
            <w:ins w:id="1294" w:author="Author">
              <w:r w:rsidRPr="00EF409B">
                <w:t>INTEGER(</w:t>
              </w:r>
              <w:proofErr w:type="gramEnd"/>
              <w:r w:rsidRPr="00EF409B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639B" w14:textId="4D978439" w:rsidR="00DC569C" w:rsidRPr="00EF409B" w:rsidRDefault="00DC569C" w:rsidP="003B535B">
            <w:pPr>
              <w:pStyle w:val="TAL"/>
              <w:rPr>
                <w:ins w:id="1295" w:author="Author"/>
                <w:bCs/>
                <w:lang w:eastAsia="zh-CN"/>
              </w:rPr>
            </w:pPr>
            <w:ins w:id="1296" w:author="Author">
              <w:del w:id="1297" w:author="Nokia" w:date="2022-02-09T11:33:00Z">
                <w:r w:rsidRPr="00302264" w:rsidDel="00302264">
                  <w:rPr>
                    <w:highlight w:val="yellow"/>
                    <w:rPrChange w:id="1298" w:author="Nokia" w:date="2022-02-09T11:33:00Z">
                      <w:rPr/>
                    </w:rPrChange>
                  </w:rPr>
                  <w:delText>If it is absent, the QCL source PRS resource ID is the same as the PRS resource ID</w:delText>
                </w:r>
              </w:del>
            </w:ins>
          </w:p>
        </w:tc>
      </w:tr>
    </w:tbl>
    <w:p w14:paraId="57E3C6DF" w14:textId="77777777" w:rsidR="00DC569C" w:rsidRPr="00EF409B" w:rsidRDefault="00DC569C" w:rsidP="00DC569C">
      <w:pPr>
        <w:rPr>
          <w:ins w:id="1299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C569C" w:rsidRPr="00EF409B" w14:paraId="1CFE182E" w14:textId="77777777" w:rsidTr="003B535B">
        <w:trPr>
          <w:ins w:id="1300" w:author="Author"/>
        </w:trPr>
        <w:tc>
          <w:tcPr>
            <w:tcW w:w="2930" w:type="dxa"/>
          </w:tcPr>
          <w:p w14:paraId="58514B6D" w14:textId="77777777" w:rsidR="00DC569C" w:rsidRPr="00EF409B" w:rsidRDefault="00DC569C" w:rsidP="003B535B">
            <w:pPr>
              <w:keepNext/>
              <w:keepLines/>
              <w:spacing w:after="0"/>
              <w:jc w:val="center"/>
              <w:rPr>
                <w:ins w:id="1301" w:author="Author"/>
                <w:rFonts w:ascii="Arial" w:hAnsi="Arial"/>
                <w:b/>
                <w:noProof/>
                <w:sz w:val="18"/>
              </w:rPr>
            </w:pPr>
            <w:ins w:id="1302" w:author="Author">
              <w:r w:rsidRPr="00EF409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284" w:type="dxa"/>
          </w:tcPr>
          <w:p w14:paraId="41C77C73" w14:textId="77777777" w:rsidR="00DC569C" w:rsidRPr="00EF409B" w:rsidRDefault="00DC569C" w:rsidP="003B535B">
            <w:pPr>
              <w:keepNext/>
              <w:keepLines/>
              <w:spacing w:after="0"/>
              <w:jc w:val="center"/>
              <w:rPr>
                <w:ins w:id="1303" w:author="Author"/>
                <w:rFonts w:ascii="Arial" w:hAnsi="Arial"/>
                <w:b/>
                <w:noProof/>
                <w:sz w:val="18"/>
              </w:rPr>
            </w:pPr>
            <w:ins w:id="1304" w:author="Author">
              <w:r w:rsidRPr="00EF409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DC569C" w:rsidRPr="00EF409B" w14:paraId="6F11DA23" w14:textId="77777777" w:rsidTr="003B535B">
        <w:trPr>
          <w:ins w:id="1305" w:author="Author"/>
        </w:trPr>
        <w:tc>
          <w:tcPr>
            <w:tcW w:w="2930" w:type="dxa"/>
          </w:tcPr>
          <w:p w14:paraId="5AF24C5D" w14:textId="77777777" w:rsidR="00DC569C" w:rsidRPr="00EF409B" w:rsidRDefault="00DC569C" w:rsidP="003B535B">
            <w:pPr>
              <w:keepNext/>
              <w:keepLines/>
              <w:spacing w:after="0"/>
              <w:rPr>
                <w:ins w:id="1306" w:author="Author"/>
                <w:rFonts w:ascii="Arial" w:hAnsi="Arial"/>
                <w:noProof/>
                <w:sz w:val="18"/>
              </w:rPr>
            </w:pPr>
            <w:proofErr w:type="spellStart"/>
            <w:ins w:id="1307" w:author="Author">
              <w:r w:rsidRPr="00EF409B">
                <w:rPr>
                  <w:rFonts w:ascii="Arial" w:hAnsi="Arial"/>
                  <w:sz w:val="18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284" w:type="dxa"/>
          </w:tcPr>
          <w:p w14:paraId="1C6879B5" w14:textId="77777777" w:rsidR="00DC569C" w:rsidRPr="00EF409B" w:rsidRDefault="00DC569C" w:rsidP="003B535B">
            <w:pPr>
              <w:keepNext/>
              <w:keepLines/>
              <w:spacing w:after="0"/>
              <w:rPr>
                <w:ins w:id="1308" w:author="Author"/>
                <w:rFonts w:ascii="Arial" w:hAnsi="Arial"/>
                <w:noProof/>
                <w:sz w:val="18"/>
              </w:rPr>
            </w:pPr>
            <w:ins w:id="1309" w:author="Author">
              <w:r w:rsidRPr="00EF409B">
                <w:rPr>
                  <w:rFonts w:ascii="Arial" w:hAnsi="Arial"/>
                  <w:noProof/>
                  <w:sz w:val="18"/>
                </w:rPr>
                <w:t>Maximum no of PRS resources per PRS resource set. Value is 64.</w:t>
              </w:r>
            </w:ins>
          </w:p>
        </w:tc>
      </w:tr>
    </w:tbl>
    <w:p w14:paraId="6C6807D5" w14:textId="6F41B108" w:rsidR="0012007C" w:rsidRPr="00EA7A5B" w:rsidRDefault="0012007C">
      <w:pPr>
        <w:spacing w:after="0"/>
        <w:rPr>
          <w:b/>
          <w:bCs/>
        </w:rPr>
      </w:pPr>
      <w:r w:rsidRPr="00EA7A5B">
        <w:rPr>
          <w:b/>
          <w:bCs/>
        </w:rPr>
        <w:br w:type="page"/>
      </w:r>
    </w:p>
    <w:p w14:paraId="3AD7FFA0" w14:textId="77777777" w:rsidR="0012007C" w:rsidRPr="00EA7A5B" w:rsidRDefault="0012007C" w:rsidP="00CD631A">
      <w:pPr>
        <w:rPr>
          <w:b/>
          <w:bCs/>
        </w:rPr>
        <w:sectPr w:rsidR="0012007C" w:rsidRPr="00EA7A5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17713B8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lastRenderedPageBreak/>
        <w:t>Next Change</w:t>
      </w:r>
    </w:p>
    <w:p w14:paraId="5286E30B" w14:textId="77777777" w:rsidR="00D46BF1" w:rsidRPr="00EA5FA7" w:rsidRDefault="00D46BF1" w:rsidP="00D46BF1">
      <w:pPr>
        <w:pStyle w:val="Heading3"/>
      </w:pPr>
      <w:bookmarkStart w:id="1310" w:name="_Toc20956002"/>
      <w:bookmarkStart w:id="1311" w:name="_Toc29893128"/>
      <w:bookmarkStart w:id="1312" w:name="_Toc36557065"/>
      <w:bookmarkStart w:id="1313" w:name="_Toc45832585"/>
      <w:bookmarkStart w:id="1314" w:name="_Toc51763907"/>
      <w:bookmarkStart w:id="1315" w:name="_Toc64449079"/>
      <w:bookmarkStart w:id="1316" w:name="_Toc66289738"/>
      <w:bookmarkStart w:id="1317" w:name="_Toc74154851"/>
      <w:bookmarkStart w:id="1318" w:name="_Toc81383595"/>
      <w:bookmarkStart w:id="1319" w:name="_Toc88658229"/>
      <w:r w:rsidRPr="00EA5FA7">
        <w:t>9.4.4</w:t>
      </w:r>
      <w:r w:rsidRPr="00EA5FA7">
        <w:tab/>
        <w:t>PDU Definitions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14:paraId="2497C7DC" w14:textId="77777777" w:rsidR="00D46BF1" w:rsidRDefault="00D46BF1" w:rsidP="00D46BF1">
      <w:pPr>
        <w:pStyle w:val="PL"/>
        <w:rPr>
          <w:snapToGrid w:val="0"/>
        </w:rPr>
      </w:pPr>
      <w:bookmarkStart w:id="1320" w:name="_Hlk50049901"/>
      <w:r w:rsidRPr="00073A61">
        <w:rPr>
          <w:snapToGrid w:val="0"/>
          <w:highlight w:val="cyan"/>
        </w:rPr>
        <w:t>** SKIPPING UNCHANGED TEXT **</w:t>
      </w:r>
    </w:p>
    <w:p w14:paraId="088106CF" w14:textId="77777777" w:rsidR="00D46BF1" w:rsidRDefault="00D46BF1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06937137" w14:textId="6DDB1351" w:rsidR="002C3C37" w:rsidRPr="00EB27DE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1" w:author="Nokia" w:date="2022-02-09T07:58:00Z"/>
          <w:rFonts w:ascii="Courier New" w:eastAsia="Times New Roman" w:hAnsi="Courier New"/>
          <w:noProof/>
          <w:snapToGrid w:val="0"/>
          <w:sz w:val="16"/>
          <w:highlight w:val="yellow"/>
          <w:rPrChange w:id="1322" w:author="Nokia" w:date="2022-02-09T07:58:00Z">
            <w:rPr>
              <w:ins w:id="1323" w:author="Nokia" w:date="2022-02-09T07:5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324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325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326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25BE8268" w14:textId="5B304079" w:rsidR="002C3C37" w:rsidRPr="00567C42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328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329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PRSConfigRequestType</w:t>
        </w:r>
      </w:ins>
    </w:p>
    <w:p w14:paraId="616B01FA" w14:textId="77777777" w:rsidR="002C3C37" w:rsidRPr="007E4EBD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30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316A9DC" w14:textId="3B29660E" w:rsidR="00D46BF1" w:rsidRDefault="00D46BF1" w:rsidP="00D46BF1">
      <w:pPr>
        <w:pStyle w:val="PL"/>
        <w:rPr>
          <w:snapToGrid w:val="0"/>
        </w:rPr>
      </w:pPr>
      <w:bookmarkStart w:id="1331" w:name="_Hlk50049956"/>
      <w:bookmarkStart w:id="1332" w:name="_Hlk42765888"/>
      <w:bookmarkEnd w:id="1320"/>
      <w:r w:rsidRPr="00073A61">
        <w:rPr>
          <w:snapToGrid w:val="0"/>
          <w:highlight w:val="cyan"/>
        </w:rPr>
        <w:t>** SKIPPING UNCHANGED TEXT **</w:t>
      </w:r>
    </w:p>
    <w:p w14:paraId="3E3CFD7B" w14:textId="77777777" w:rsidR="00D46BF1" w:rsidRDefault="00D46BF1" w:rsidP="00D46BF1">
      <w:pPr>
        <w:pStyle w:val="PL"/>
        <w:rPr>
          <w:snapToGrid w:val="0"/>
        </w:rPr>
      </w:pPr>
    </w:p>
    <w:p w14:paraId="33DE4BFA" w14:textId="5AE6A33F" w:rsidR="002C3C37" w:rsidRPr="00EB27DE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33" w:author="Rapporteur" w:date="2022-02-02T13:44:00Z"/>
          <w:rFonts w:ascii="Courier New" w:eastAsia="Times New Roman" w:hAnsi="Courier New"/>
          <w:noProof/>
          <w:snapToGrid w:val="0"/>
          <w:sz w:val="16"/>
          <w:highlight w:val="yellow"/>
          <w:rPrChange w:id="1334" w:author="Nokia" w:date="2022-02-09T07:58:00Z">
            <w:rPr>
              <w:ins w:id="1335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33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337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338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72158697" w14:textId="3F04DD76" w:rsidR="002C3C37" w:rsidRPr="00492CD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3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340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341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id-PRSConfigRequestType</w:t>
        </w:r>
      </w:ins>
    </w:p>
    <w:bookmarkEnd w:id="1331"/>
    <w:bookmarkEnd w:id="1332"/>
    <w:p w14:paraId="35EBAEDD" w14:textId="1906F673" w:rsidR="002C3C37" w:rsidRPr="00D46BF1" w:rsidRDefault="002C3C37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A852916" w14:textId="4B487635" w:rsidR="0012007C" w:rsidRDefault="0012007C" w:rsidP="0012007C">
      <w:pPr>
        <w:pStyle w:val="PL"/>
        <w:rPr>
          <w:snapToGrid w:val="0"/>
        </w:rPr>
      </w:pPr>
      <w:r w:rsidRPr="00A23128">
        <w:rPr>
          <w:snapToGrid w:val="0"/>
          <w:highlight w:val="cyan"/>
        </w:rPr>
        <w:t>** SKIPPING UNCHANGED TEXT **</w:t>
      </w:r>
    </w:p>
    <w:p w14:paraId="6DDC2364" w14:textId="3146ACB7" w:rsidR="001E583F" w:rsidRDefault="001E583F" w:rsidP="0012007C">
      <w:pPr>
        <w:pStyle w:val="PL"/>
        <w:rPr>
          <w:snapToGrid w:val="0"/>
        </w:rPr>
      </w:pPr>
    </w:p>
    <w:p w14:paraId="15C5E6BC" w14:textId="77777777" w:rsidR="00D46BF1" w:rsidRPr="00A1143A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42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343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643171F7" w14:textId="77777777" w:rsidR="00D46BF1" w:rsidRPr="001645CB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44" w:author="Author"/>
          <w:rFonts w:ascii="Courier New" w:eastAsia="Times New Roman" w:hAnsi="Courier New"/>
          <w:noProof/>
          <w:snapToGrid w:val="0"/>
          <w:sz w:val="16"/>
          <w:lang w:val="it-IT"/>
        </w:rPr>
      </w:pPr>
      <w:ins w:id="1345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57EE0F5C" w14:textId="77777777" w:rsidR="00D46BF1" w:rsidRPr="00236639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46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1347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236639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...</w:t>
        </w:r>
      </w:ins>
    </w:p>
    <w:p w14:paraId="62D01536" w14:textId="77777777" w:rsidR="00D46BF1" w:rsidRPr="00236639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48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1349" w:author="Author">
        <w:r w:rsidRPr="00236639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63CA9BD2" w14:textId="77777777" w:rsidR="00D46BF1" w:rsidRPr="00236639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50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6EC8B402" w14:textId="77777777" w:rsidR="00D46BF1" w:rsidRPr="00A1143A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51" w:author="Author"/>
          <w:rFonts w:ascii="Courier New" w:eastAsia="Times New Roman" w:hAnsi="Courier New"/>
          <w:noProof/>
          <w:snapToGrid w:val="0"/>
          <w:sz w:val="16"/>
        </w:rPr>
      </w:pPr>
      <w:ins w:id="1352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PRSConfigurationRequest-IEs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57438769" w14:textId="7163A36E" w:rsidR="00D46BF1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53" w:author="Nokia" w:date="2022-02-09T11:43:00Z"/>
          <w:rFonts w:ascii="Courier New" w:eastAsia="Times New Roman" w:hAnsi="Courier New"/>
          <w:noProof/>
          <w:snapToGrid w:val="0"/>
          <w:sz w:val="16"/>
        </w:rPr>
      </w:pPr>
      <w:ins w:id="1354" w:author="Nokia" w:date="2022-02-09T11:43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{ ID id-PRSConfigRequestType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CRITICALITY reject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TYPE PRSConfigurationRequestType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PRESENCE mandatory</w:t>
        </w:r>
      </w:ins>
      <w:ins w:id="1355" w:author="Nokia" w:date="2022-02-09T11:44:00Z">
        <w:r w:rsidR="0011521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356" w:author="Nokia" w:date="2022-02-09T11:43:00Z"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},</w:t>
        </w:r>
      </w:ins>
    </w:p>
    <w:p w14:paraId="24AEA012" w14:textId="42C7430A" w:rsidR="00D46BF1" w:rsidDel="0011521F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57" w:author="Author"/>
          <w:del w:id="1358" w:author="Nokia" w:date="2022-02-09T11:44:00Z"/>
          <w:rFonts w:ascii="Courier New" w:eastAsia="Times New Roman" w:hAnsi="Courier New"/>
          <w:noProof/>
          <w:snapToGrid w:val="0"/>
          <w:sz w:val="16"/>
        </w:rPr>
      </w:pPr>
      <w:ins w:id="1359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360" w:author="Nokia" w:date="2022-02-09T11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361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362" w:author="Nokia" w:date="2022-02-09T11:44:00Z"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36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PRESENCE </w:t>
        </w:r>
        <w:r w:rsidRPr="00582208">
          <w:rPr>
            <w:rFonts w:ascii="Courier New" w:eastAsia="Times New Roman" w:hAnsi="Courier New"/>
            <w:noProof/>
            <w:snapToGrid w:val="0"/>
            <w:sz w:val="16"/>
          </w:rPr>
          <w:t>mandatory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5A3FA961" w14:textId="77777777" w:rsidR="00D46BF1" w:rsidRPr="001645CB" w:rsidDel="00582208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64" w:author="Author"/>
          <w:del w:id="1365" w:author="Author"/>
          <w:rFonts w:ascii="Courier New" w:eastAsia="Times New Roman" w:hAnsi="Courier New"/>
          <w:noProof/>
          <w:snapToGrid w:val="0"/>
          <w:sz w:val="16"/>
        </w:rPr>
      </w:pPr>
    </w:p>
    <w:p w14:paraId="5751DC15" w14:textId="77777777" w:rsidR="00D46BF1" w:rsidRPr="00142604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6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36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4260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7A74F667" w14:textId="77777777" w:rsidR="00D46BF1" w:rsidRPr="00142604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6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369" w:author="Author">
        <w:r w:rsidRPr="0014260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6907DDAC" w14:textId="77777777" w:rsidR="0012007C" w:rsidRPr="00EA7A5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87A30A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27E42F0F" w14:textId="77777777" w:rsidR="00E52C0D" w:rsidRPr="00EA5FA7" w:rsidRDefault="00E52C0D" w:rsidP="00E52C0D">
      <w:pPr>
        <w:pStyle w:val="Heading3"/>
      </w:pPr>
      <w:bookmarkStart w:id="1370" w:name="_Toc20956003"/>
      <w:bookmarkStart w:id="1371" w:name="_Toc29893129"/>
      <w:bookmarkStart w:id="1372" w:name="_Toc36557066"/>
      <w:bookmarkStart w:id="1373" w:name="_Toc45832586"/>
      <w:bookmarkStart w:id="1374" w:name="_Toc51763908"/>
      <w:bookmarkStart w:id="1375" w:name="_Toc64449080"/>
      <w:bookmarkStart w:id="1376" w:name="_Toc66289739"/>
      <w:bookmarkStart w:id="1377" w:name="_Toc74154852"/>
      <w:bookmarkStart w:id="1378" w:name="_Toc81383596"/>
      <w:bookmarkStart w:id="1379" w:name="_Toc88658230"/>
      <w:r w:rsidRPr="00EA5FA7">
        <w:t>9.4.5</w:t>
      </w:r>
      <w:r w:rsidRPr="00EA5FA7">
        <w:tab/>
        <w:t>Information Element Definitions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</w:p>
    <w:p w14:paraId="0101D4BF" w14:textId="3A191CE5" w:rsidR="00D653D2" w:rsidRDefault="00D653D2" w:rsidP="00D653D2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7076444C" w14:textId="0426FFEA" w:rsidR="00E52C0D" w:rsidRDefault="00E52C0D" w:rsidP="00D653D2">
      <w:pPr>
        <w:pStyle w:val="PL"/>
        <w:rPr>
          <w:snapToGrid w:val="0"/>
        </w:rPr>
      </w:pPr>
    </w:p>
    <w:p w14:paraId="5F8CDC10" w14:textId="77777777" w:rsidR="00E52C0D" w:rsidRPr="00E52C0D" w:rsidRDefault="00E52C0D" w:rsidP="00E52C0D">
      <w:pPr>
        <w:pStyle w:val="PL"/>
        <w:rPr>
          <w:ins w:id="1380" w:author="Author"/>
          <w:snapToGrid w:val="0"/>
        </w:rPr>
      </w:pPr>
      <w:ins w:id="1381" w:author="Author">
        <w:r w:rsidRPr="00E52C0D">
          <w:rPr>
            <w:snapToGrid w:val="0"/>
          </w:rPr>
          <w:t>OnDemandTRPPRS-Info ::= SEQUENCE {</w:t>
        </w:r>
      </w:ins>
    </w:p>
    <w:p w14:paraId="18C65AB5" w14:textId="77777777" w:rsidR="00E52C0D" w:rsidRPr="00E52C0D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82" w:author="Nokia" w:date="2022-02-09T11:47:00Z"/>
          <w:rFonts w:ascii="Courier New" w:hAnsi="Courier New"/>
          <w:noProof/>
          <w:snapToGrid w:val="0"/>
          <w:sz w:val="16"/>
          <w:highlight w:val="yellow"/>
        </w:rPr>
      </w:pPr>
      <w:ins w:id="1383" w:author="Nokia" w:date="2022-02-09T11:47:00Z">
        <w:r w:rsidRPr="001C148E">
          <w:rPr>
            <w:rFonts w:ascii="Courier New" w:hAnsi="Courier New"/>
            <w:noProof/>
            <w:snapToGrid w:val="0"/>
            <w:sz w:val="16"/>
          </w:rPr>
          <w:tab/>
        </w:r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>onDemandPRSRequestAllowed</w:t>
        </w:r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ab/>
          <w:t>BIT STRING (SIZE (16)),</w:t>
        </w:r>
      </w:ins>
    </w:p>
    <w:p w14:paraId="39E341FB" w14:textId="3F73D299" w:rsidR="00E52C0D" w:rsidRPr="00E52C0D" w:rsidDel="00E52C0D" w:rsidRDefault="00E52C0D" w:rsidP="00E52C0D">
      <w:pPr>
        <w:pStyle w:val="PL"/>
        <w:tabs>
          <w:tab w:val="left" w:pos="4820"/>
        </w:tabs>
        <w:rPr>
          <w:ins w:id="1384" w:author="Author"/>
          <w:del w:id="1385" w:author="Nokia" w:date="2022-02-09T11:47:00Z"/>
          <w:snapToGrid w:val="0"/>
          <w:highlight w:val="yellow"/>
          <w:rPrChange w:id="1386" w:author="Nokia" w:date="2022-02-09T11:47:00Z">
            <w:rPr>
              <w:ins w:id="1387" w:author="Author"/>
              <w:del w:id="1388" w:author="Nokia" w:date="2022-02-09T11:47:00Z"/>
              <w:snapToGrid w:val="0"/>
            </w:rPr>
          </w:rPrChange>
        </w:rPr>
      </w:pPr>
      <w:ins w:id="1389" w:author="Author">
        <w:del w:id="1390" w:author="Nokia" w:date="2022-02-09T11:47:00Z">
          <w:r w:rsidRPr="00E52C0D" w:rsidDel="00E52C0D">
            <w:rPr>
              <w:snapToGrid w:val="0"/>
              <w:highlight w:val="yellow"/>
              <w:rPrChange w:id="1391" w:author="Nokia" w:date="2022-02-09T11:47:00Z">
                <w:rPr>
                  <w:snapToGrid w:val="0"/>
                </w:rPr>
              </w:rPrChange>
            </w:rPr>
            <w:tab/>
            <w:delText>pRSBandwidthMinimum</w:delText>
          </w:r>
          <w:r w:rsidRPr="00E52C0D" w:rsidDel="00E52C0D">
            <w:rPr>
              <w:snapToGrid w:val="0"/>
              <w:highlight w:val="yellow"/>
              <w:rPrChange w:id="1392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393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394" w:author="Nokia" w:date="2022-02-09T11:47:00Z">
                <w:rPr>
                  <w:snapToGrid w:val="0"/>
                </w:rPr>
              </w:rPrChange>
            </w:rPr>
            <w:tab/>
            <w:delText>INTEGER(1..63),</w:delText>
          </w:r>
        </w:del>
      </w:ins>
    </w:p>
    <w:p w14:paraId="5E6710CD" w14:textId="468F45B4" w:rsidR="00E52C0D" w:rsidRPr="00E52C0D" w:rsidDel="00E52C0D" w:rsidRDefault="00E52C0D" w:rsidP="00E52C0D">
      <w:pPr>
        <w:pStyle w:val="PL"/>
        <w:rPr>
          <w:ins w:id="1395" w:author="Author"/>
          <w:del w:id="1396" w:author="Nokia" w:date="2022-02-09T11:47:00Z"/>
          <w:snapToGrid w:val="0"/>
          <w:highlight w:val="yellow"/>
          <w:rPrChange w:id="1397" w:author="Nokia" w:date="2022-02-09T11:47:00Z">
            <w:rPr>
              <w:ins w:id="1398" w:author="Author"/>
              <w:del w:id="1399" w:author="Nokia" w:date="2022-02-09T11:47:00Z"/>
              <w:snapToGrid w:val="0"/>
            </w:rPr>
          </w:rPrChange>
        </w:rPr>
      </w:pPr>
      <w:ins w:id="1400" w:author="Author">
        <w:del w:id="1401" w:author="Nokia" w:date="2022-02-09T11:47:00Z">
          <w:r w:rsidRPr="00E52C0D" w:rsidDel="00E52C0D">
            <w:rPr>
              <w:snapToGrid w:val="0"/>
              <w:highlight w:val="yellow"/>
              <w:rPrChange w:id="1402" w:author="Nokia" w:date="2022-02-09T11:47:00Z">
                <w:rPr>
                  <w:snapToGrid w:val="0"/>
                </w:rPr>
              </w:rPrChange>
            </w:rPr>
            <w:tab/>
            <w:delText>pRSBandwidthMaximum</w:delText>
          </w:r>
          <w:r w:rsidRPr="00E52C0D" w:rsidDel="00E52C0D">
            <w:rPr>
              <w:snapToGrid w:val="0"/>
              <w:highlight w:val="yellow"/>
              <w:rPrChange w:id="1403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404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405" w:author="Nokia" w:date="2022-02-09T11:47:00Z">
                <w:rPr>
                  <w:snapToGrid w:val="0"/>
                </w:rPr>
              </w:rPrChange>
            </w:rPr>
            <w:tab/>
            <w:delText>INTEGER(1..63),</w:delText>
          </w:r>
        </w:del>
      </w:ins>
    </w:p>
    <w:p w14:paraId="32FC616A" w14:textId="07E34D67" w:rsidR="00E52C0D" w:rsidRPr="00E52C0D" w:rsidDel="00E52C0D" w:rsidRDefault="00E52C0D" w:rsidP="00E52C0D">
      <w:pPr>
        <w:pStyle w:val="PL"/>
        <w:rPr>
          <w:ins w:id="1406" w:author="Author"/>
          <w:del w:id="1407" w:author="Nokia" w:date="2022-02-09T11:47:00Z"/>
          <w:snapToGrid w:val="0"/>
        </w:rPr>
      </w:pPr>
      <w:ins w:id="1408" w:author="Author">
        <w:del w:id="1409" w:author="Nokia" w:date="2022-02-09T11:47:00Z">
          <w:r w:rsidRPr="00E52C0D" w:rsidDel="00E52C0D">
            <w:rPr>
              <w:snapToGrid w:val="0"/>
              <w:highlight w:val="yellow"/>
              <w:rPrChange w:id="1410" w:author="Nokia" w:date="2022-02-09T11:47:00Z">
                <w:rPr>
                  <w:snapToGrid w:val="0"/>
                </w:rPr>
              </w:rPrChange>
            </w:rPr>
            <w:tab/>
            <w:delText>allowedPRSPeriodicity</w:delText>
          </w:r>
          <w:r w:rsidRPr="00E52C0D" w:rsidDel="00E52C0D">
            <w:rPr>
              <w:snapToGrid w:val="0"/>
              <w:highlight w:val="yellow"/>
              <w:rPrChange w:id="1411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412" w:author="Nokia" w:date="2022-02-09T11:47:00Z">
                <w:rPr>
                  <w:snapToGrid w:val="0"/>
                </w:rPr>
              </w:rPrChange>
            </w:rPr>
            <w:tab/>
            <w:delText>BIT STRING(SIZE(8)),</w:delText>
          </w:r>
          <w:r w:rsidRPr="00E52C0D" w:rsidDel="00E52C0D">
            <w:rPr>
              <w:snapToGrid w:val="0"/>
            </w:rPr>
            <w:delText xml:space="preserve"> </w:delText>
          </w:r>
        </w:del>
      </w:ins>
    </w:p>
    <w:p w14:paraId="1731EA4A" w14:textId="77777777" w:rsidR="00E52C0D" w:rsidRPr="00E52C0D" w:rsidRDefault="00E52C0D" w:rsidP="00E52C0D">
      <w:pPr>
        <w:pStyle w:val="PL"/>
        <w:rPr>
          <w:ins w:id="1413" w:author="Author"/>
          <w:snapToGrid w:val="0"/>
          <w:lang w:val="fr-FR"/>
          <w:rPrChange w:id="1414" w:author="Author">
            <w:rPr>
              <w:ins w:id="1415" w:author="Author"/>
              <w:snapToGrid w:val="0"/>
            </w:rPr>
          </w:rPrChange>
        </w:rPr>
      </w:pPr>
      <w:ins w:id="1416" w:author="Author">
        <w:r w:rsidRPr="00E52C0D">
          <w:rPr>
            <w:snapToGrid w:val="0"/>
          </w:rPr>
          <w:tab/>
        </w:r>
        <w:r w:rsidRPr="00E52C0D">
          <w:rPr>
            <w:snapToGrid w:val="0"/>
            <w:lang w:val="fr-FR"/>
            <w:rPrChange w:id="1417" w:author="Author">
              <w:rPr>
                <w:snapToGrid w:val="0"/>
              </w:rPr>
            </w:rPrChange>
          </w:rPr>
          <w:t>iE-Extensions</w:t>
        </w:r>
        <w:r w:rsidRPr="00E52C0D">
          <w:rPr>
            <w:snapToGrid w:val="0"/>
            <w:lang w:val="fr-FR"/>
            <w:rPrChange w:id="1418" w:author="Author">
              <w:rPr>
                <w:snapToGrid w:val="0"/>
              </w:rPr>
            </w:rPrChange>
          </w:rPr>
          <w:tab/>
          <w:t>ProtocolExtensionContainer { { OnDemandTRPPRS-Info-ExtIEs} } OPTIONAL,</w:t>
        </w:r>
      </w:ins>
    </w:p>
    <w:p w14:paraId="70F5D6FF" w14:textId="77777777" w:rsidR="00E52C0D" w:rsidRPr="00E52C0D" w:rsidRDefault="00E52C0D" w:rsidP="00E52C0D">
      <w:pPr>
        <w:pStyle w:val="PL"/>
        <w:rPr>
          <w:ins w:id="1419" w:author="Author"/>
          <w:snapToGrid w:val="0"/>
        </w:rPr>
      </w:pPr>
      <w:ins w:id="1420" w:author="Author">
        <w:r w:rsidRPr="00E52C0D">
          <w:rPr>
            <w:snapToGrid w:val="0"/>
            <w:lang w:val="fr-FR"/>
            <w:rPrChange w:id="1421" w:author="Author">
              <w:rPr>
                <w:snapToGrid w:val="0"/>
              </w:rPr>
            </w:rPrChange>
          </w:rPr>
          <w:tab/>
        </w:r>
        <w:r w:rsidRPr="00E52C0D">
          <w:rPr>
            <w:snapToGrid w:val="0"/>
          </w:rPr>
          <w:t>...</w:t>
        </w:r>
      </w:ins>
    </w:p>
    <w:p w14:paraId="2245E4BB" w14:textId="77777777" w:rsidR="00E52C0D" w:rsidRPr="00E52C0D" w:rsidRDefault="00E52C0D" w:rsidP="00E52C0D">
      <w:pPr>
        <w:pStyle w:val="PL"/>
        <w:rPr>
          <w:ins w:id="1422" w:author="Author"/>
          <w:snapToGrid w:val="0"/>
        </w:rPr>
      </w:pPr>
      <w:ins w:id="1423" w:author="Author">
        <w:r w:rsidRPr="00E52C0D">
          <w:rPr>
            <w:snapToGrid w:val="0"/>
          </w:rPr>
          <w:t>}</w:t>
        </w:r>
      </w:ins>
    </w:p>
    <w:p w14:paraId="6E64A994" w14:textId="77777777" w:rsidR="00E52C0D" w:rsidRPr="00E52C0D" w:rsidRDefault="00E52C0D" w:rsidP="00E52C0D">
      <w:pPr>
        <w:pStyle w:val="PL"/>
        <w:rPr>
          <w:ins w:id="1424" w:author="Author"/>
          <w:snapToGrid w:val="0"/>
        </w:rPr>
      </w:pPr>
      <w:ins w:id="1425" w:author="Author">
        <w:r w:rsidRPr="00E52C0D">
          <w:rPr>
            <w:snapToGrid w:val="0"/>
          </w:rPr>
          <w:t xml:space="preserve">OnDemandTRPPRS-Info-ExtIEs </w:t>
        </w:r>
        <w:r w:rsidRPr="00E52C0D">
          <w:t>F1AP</w:t>
        </w:r>
        <w:r w:rsidRPr="00E52C0D">
          <w:rPr>
            <w:snapToGrid w:val="0"/>
          </w:rPr>
          <w:t>-PROTOCOL-EXTENSION ::= {</w:t>
        </w:r>
      </w:ins>
    </w:p>
    <w:p w14:paraId="26CA9631" w14:textId="77777777" w:rsidR="00E52C0D" w:rsidRPr="00E52C0D" w:rsidRDefault="00E52C0D" w:rsidP="00E52C0D">
      <w:pPr>
        <w:pStyle w:val="PL"/>
        <w:rPr>
          <w:ins w:id="1426" w:author="Author"/>
          <w:snapToGrid w:val="0"/>
        </w:rPr>
      </w:pPr>
      <w:ins w:id="1427" w:author="Author">
        <w:r w:rsidRPr="00E52C0D">
          <w:rPr>
            <w:snapToGrid w:val="0"/>
          </w:rPr>
          <w:tab/>
          <w:t>...</w:t>
        </w:r>
      </w:ins>
    </w:p>
    <w:p w14:paraId="44F0A05B" w14:textId="77777777" w:rsidR="00E52C0D" w:rsidRPr="00E52C0D" w:rsidRDefault="00E52C0D" w:rsidP="00E52C0D">
      <w:pPr>
        <w:pStyle w:val="PL"/>
        <w:rPr>
          <w:ins w:id="1428" w:author="Author"/>
          <w:snapToGrid w:val="0"/>
        </w:rPr>
      </w:pPr>
      <w:ins w:id="1429" w:author="Author">
        <w:r w:rsidRPr="00E52C0D">
          <w:rPr>
            <w:snapToGrid w:val="0"/>
          </w:rPr>
          <w:t>}</w:t>
        </w:r>
      </w:ins>
    </w:p>
    <w:p w14:paraId="5E4492A2" w14:textId="77777777" w:rsidR="00E52C0D" w:rsidRPr="00E52C0D" w:rsidDel="008B78F6" w:rsidRDefault="00E52C0D" w:rsidP="00E52C0D">
      <w:pPr>
        <w:pStyle w:val="PL"/>
        <w:rPr>
          <w:ins w:id="1430" w:author="Author"/>
          <w:del w:id="1431" w:author="Author"/>
          <w:rFonts w:eastAsia="SimSun"/>
          <w:snapToGrid w:val="0"/>
        </w:rPr>
      </w:pPr>
    </w:p>
    <w:p w14:paraId="07BA26F3" w14:textId="6F63B3B1" w:rsidR="00E52C0D" w:rsidRPr="00E52C0D" w:rsidDel="00E52C0D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32" w:author="Author"/>
          <w:del w:id="1433" w:author="Nokia" w:date="2022-02-09T11:47:00Z"/>
          <w:rFonts w:ascii="Courier New" w:hAnsi="Courier New"/>
          <w:noProof/>
          <w:snapToGrid w:val="0"/>
          <w:sz w:val="16"/>
        </w:rPr>
      </w:pPr>
      <w:ins w:id="1434" w:author="Author">
        <w:del w:id="1435" w:author="Nokia" w:date="2022-02-09T11:47:00Z">
          <w:r w:rsidRPr="00E52C0D" w:rsidDel="00E52C0D">
            <w:rPr>
              <w:rFonts w:ascii="Courier New" w:hAnsi="Courier New"/>
              <w:noProof/>
              <w:snapToGrid w:val="0"/>
              <w:sz w:val="16"/>
              <w:highlight w:val="yellow"/>
            </w:rPr>
            <w:delText>-- FFS</w:delText>
          </w:r>
        </w:del>
      </w:ins>
    </w:p>
    <w:p w14:paraId="0B74E071" w14:textId="31DAF60A" w:rsidR="00E52C0D" w:rsidRPr="00E52C0D" w:rsidDel="003B535B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36" w:author="Author"/>
          <w:del w:id="1437" w:author="Nokia" w:date="2022-02-10T07:08:00Z"/>
          <w:rFonts w:ascii="Courier New" w:eastAsia="Times New Roman" w:hAnsi="Courier New"/>
          <w:noProof/>
          <w:sz w:val="16"/>
          <w:lang w:val="en-US"/>
          <w:rPrChange w:id="1438" w:author="Author">
            <w:rPr>
              <w:ins w:id="1439" w:author="Author"/>
              <w:del w:id="1440" w:author="Nokia" w:date="2022-02-10T07:08:00Z"/>
              <w:rFonts w:ascii="Courier New" w:eastAsia="Times New Roman" w:hAnsi="Courier New"/>
              <w:noProof/>
              <w:sz w:val="16"/>
              <w:highlight w:val="yellow"/>
              <w:lang w:val="fr-FR"/>
            </w:rPr>
          </w:rPrChange>
        </w:rPr>
      </w:pPr>
    </w:p>
    <w:p w14:paraId="1DD31051" w14:textId="69064D93" w:rsidR="00E52C0D" w:rsidRPr="00E52C0D" w:rsidDel="003B535B" w:rsidRDefault="00E52C0D" w:rsidP="00E52C0D">
      <w:pPr>
        <w:pStyle w:val="PL"/>
        <w:rPr>
          <w:ins w:id="1441" w:author="Author"/>
          <w:del w:id="1442" w:author="Nokia" w:date="2022-02-10T07:08:00Z"/>
          <w:rFonts w:eastAsia="SimSun"/>
          <w:snapToGrid w:val="0"/>
        </w:rPr>
      </w:pPr>
      <w:ins w:id="1443" w:author="Author">
        <w:del w:id="1444" w:author="Nokia" w:date="2022-02-10T07:08:00Z">
          <w:r w:rsidRPr="003B535B" w:rsidDel="003B535B">
            <w:rPr>
              <w:rFonts w:eastAsia="Times New Roman"/>
              <w:highlight w:val="yellow"/>
              <w:lang w:val="en-US"/>
              <w:rPrChange w:id="1445" w:author="Nokia" w:date="2022-02-10T07:08:00Z">
                <w:rPr>
                  <w:rFonts w:eastAsia="Times New Roman"/>
                  <w:highlight w:val="yellow"/>
                  <w:lang w:val="fr-FR"/>
                </w:rPr>
              </w:rPrChange>
            </w:rPr>
            <w:delText xml:space="preserve">OnDemandPRSInfo </w:delText>
          </w:r>
          <w:r w:rsidRPr="003B535B" w:rsidDel="003B535B">
            <w:rPr>
              <w:rFonts w:eastAsia="Times New Roman"/>
              <w:highlight w:val="yellow"/>
              <w:rPrChange w:id="1446" w:author="Nokia" w:date="2022-02-10T07:08:00Z">
                <w:rPr>
                  <w:rFonts w:eastAsia="Times New Roman"/>
                  <w:highlight w:val="yellow"/>
                </w:rPr>
              </w:rPrChange>
            </w:rPr>
            <w:delText xml:space="preserve">::= </w:delText>
          </w:r>
          <w:r w:rsidRPr="003B535B" w:rsidDel="003B535B">
            <w:rPr>
              <w:rFonts w:eastAsia="Times New Roman"/>
              <w:snapToGrid w:val="0"/>
              <w:highlight w:val="yellow"/>
              <w:lang w:val="en-US"/>
              <w:rPrChange w:id="1447" w:author="Nokia" w:date="2022-02-10T07:08:00Z">
                <w:rPr>
                  <w:rFonts w:eastAsia="Times New Roman"/>
                  <w:snapToGrid w:val="0"/>
                  <w:lang w:val="en-US"/>
                </w:rPr>
              </w:rPrChange>
            </w:rPr>
            <w:delText>PRSConfiguration</w:delText>
          </w:r>
        </w:del>
      </w:ins>
    </w:p>
    <w:p w14:paraId="4525AEEB" w14:textId="7F2313C4" w:rsidR="00E52C0D" w:rsidRPr="001645CB" w:rsidDel="00E52C0D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48" w:author="Author"/>
          <w:del w:id="1449" w:author="Nokia" w:date="2022-02-09T11:48:00Z"/>
          <w:rFonts w:ascii="Courier New" w:eastAsia="Times New Roman" w:hAnsi="Courier New"/>
          <w:noProof/>
          <w:snapToGrid w:val="0"/>
          <w:sz w:val="16"/>
        </w:rPr>
      </w:pPr>
      <w:ins w:id="1450" w:author="Author">
        <w:del w:id="1451" w:author="Nokia" w:date="2022-02-09T11:48:00Z">
          <w:r w:rsidRPr="00E52C0D" w:rsidDel="00E52C0D">
            <w:rPr>
              <w:rFonts w:ascii="Courier New" w:eastAsia="Times New Roman" w:hAnsi="Courier New"/>
              <w:noProof/>
              <w:sz w:val="16"/>
              <w:highlight w:val="yellow"/>
            </w:rPr>
            <w:lastRenderedPageBreak/>
            <w:delText xml:space="preserve">-- </w:delText>
          </w:r>
          <w:r w:rsidRPr="00E52C0D" w:rsidDel="00E52C0D">
            <w:rPr>
              <w:rFonts w:ascii="Courier New" w:eastAsia="Times New Roman" w:hAnsi="Courier New"/>
              <w:noProof/>
              <w:sz w:val="16"/>
              <w:highlight w:val="yellow"/>
              <w:rPrChange w:id="1452" w:author="Nokia" w:date="2022-02-09T11:48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IE </w:delText>
          </w:r>
          <w:r w:rsidRPr="00E52C0D" w:rsidDel="00E52C0D">
            <w:rPr>
              <w:rFonts w:ascii="Courier New" w:eastAsia="Times New Roman" w:hAnsi="Courier New"/>
              <w:noProof/>
              <w:sz w:val="16"/>
              <w:highlight w:val="yellow"/>
            </w:rPr>
            <w:delText>FFS</w:delText>
          </w:r>
        </w:del>
      </w:ins>
    </w:p>
    <w:p w14:paraId="19CF1E2D" w14:textId="77777777" w:rsidR="00D653D2" w:rsidRDefault="00D653D2" w:rsidP="005C34BE">
      <w:pPr>
        <w:pStyle w:val="PL"/>
        <w:rPr>
          <w:snapToGrid w:val="0"/>
          <w:highlight w:val="cyan"/>
        </w:rPr>
      </w:pPr>
    </w:p>
    <w:p w14:paraId="51BBA30B" w14:textId="053D400E" w:rsidR="005C34BE" w:rsidRDefault="005C34BE" w:rsidP="005C34BE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7FBA5372" w14:textId="2A2029F6" w:rsidR="00EB27DE" w:rsidRDefault="00EB27DE" w:rsidP="005C34BE">
      <w:pPr>
        <w:pStyle w:val="PL"/>
        <w:rPr>
          <w:snapToGrid w:val="0"/>
        </w:rPr>
      </w:pPr>
    </w:p>
    <w:p w14:paraId="18859727" w14:textId="77777777" w:rsidR="00BE7966" w:rsidRDefault="00BE7966" w:rsidP="00BE796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PRSAngleList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PRSAngleItem</w:t>
      </w:r>
      <w:proofErr w:type="spellEnd"/>
    </w:p>
    <w:p w14:paraId="58047481" w14:textId="77777777" w:rsidR="00BE7966" w:rsidRDefault="00BE7966" w:rsidP="00BE7966">
      <w:pPr>
        <w:pStyle w:val="PL"/>
        <w:rPr>
          <w:noProof w:val="0"/>
        </w:rPr>
      </w:pPr>
    </w:p>
    <w:p w14:paraId="3DF661B0" w14:textId="77777777" w:rsidR="00BE7966" w:rsidRDefault="00BE7966" w:rsidP="00BE796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PRSAngleItem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300E7B33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36991A56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9),</w:t>
      </w:r>
    </w:p>
    <w:p w14:paraId="2A9421AC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-PRS-Elevation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180),</w:t>
      </w:r>
    </w:p>
    <w:p w14:paraId="0FDC8174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-PRS-Elevation-fine</w:t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9),</w:t>
      </w:r>
    </w:p>
    <w:p w14:paraId="195EFAF0" w14:textId="77777777" w:rsidR="00BE7966" w:rsidRPr="009E10F7" w:rsidRDefault="00BE7966" w:rsidP="00BE796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</w:t>
      </w:r>
      <w:proofErr w:type="spellStart"/>
      <w:r w:rsidRPr="008C20F9">
        <w:rPr>
          <w:noProof w:val="0"/>
          <w:lang w:val="fr-FR"/>
        </w:rPr>
        <w:t>PRSAngleItem-ItemExtIEs</w:t>
      </w:r>
      <w:proofErr w:type="spellEnd"/>
      <w:r w:rsidRPr="008C20F9">
        <w:rPr>
          <w:noProof w:val="0"/>
          <w:lang w:val="fr-FR"/>
        </w:rPr>
        <w:t xml:space="preserve"> } }</w:t>
      </w:r>
      <w:r w:rsidRPr="008C20F9">
        <w:rPr>
          <w:noProof w:val="0"/>
          <w:lang w:val="fr-FR"/>
        </w:rPr>
        <w:tab/>
        <w:t>OPTIONAL</w:t>
      </w:r>
    </w:p>
    <w:p w14:paraId="6BCD7AB6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>}</w:t>
      </w:r>
    </w:p>
    <w:p w14:paraId="44E99ACB" w14:textId="77777777" w:rsidR="00BE7966" w:rsidRDefault="00BE7966" w:rsidP="00BE7966">
      <w:pPr>
        <w:pStyle w:val="PL"/>
        <w:rPr>
          <w:noProof w:val="0"/>
        </w:rPr>
      </w:pPr>
    </w:p>
    <w:p w14:paraId="50E42F31" w14:textId="77777777" w:rsidR="00BE7966" w:rsidRDefault="00BE7966" w:rsidP="00BE7966">
      <w:pPr>
        <w:pStyle w:val="PL"/>
        <w:rPr>
          <w:noProof w:val="0"/>
        </w:rPr>
      </w:pPr>
      <w:proofErr w:type="spellStart"/>
      <w:r>
        <w:rPr>
          <w:noProof w:val="0"/>
        </w:rPr>
        <w:t>PRSAngleItem-ItemExtIEs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CF355A6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99BE4" w14:textId="77777777" w:rsidR="00BE7966" w:rsidRPr="00EA5FA7" w:rsidRDefault="00BE7966" w:rsidP="00BE7966">
      <w:pPr>
        <w:pStyle w:val="PL"/>
        <w:rPr>
          <w:noProof w:val="0"/>
        </w:rPr>
      </w:pPr>
      <w:r>
        <w:rPr>
          <w:noProof w:val="0"/>
        </w:rPr>
        <w:t>}</w:t>
      </w:r>
    </w:p>
    <w:p w14:paraId="2EF68B6C" w14:textId="75484724" w:rsidR="00EB27DE" w:rsidRDefault="00EB27DE" w:rsidP="005C34BE">
      <w:pPr>
        <w:pStyle w:val="PL"/>
        <w:rPr>
          <w:ins w:id="1453" w:author="Nokia" w:date="2022-02-09T08:00:00Z"/>
          <w:snapToGrid w:val="0"/>
        </w:rPr>
      </w:pPr>
    </w:p>
    <w:p w14:paraId="70DE2FC1" w14:textId="6AC04AA1" w:rsidR="00FA067F" w:rsidRDefault="00FA067F" w:rsidP="005C34BE">
      <w:pPr>
        <w:pStyle w:val="PL"/>
        <w:rPr>
          <w:ins w:id="1454" w:author="Nokia" w:date="2022-02-09T08:03:00Z"/>
          <w:snapToGrid w:val="0"/>
        </w:rPr>
      </w:pPr>
      <w:ins w:id="1455" w:author="Nokia" w:date="2022-02-09T08:00:00Z">
        <w:r w:rsidRPr="00A23128">
          <w:rPr>
            <w:snapToGrid w:val="0"/>
            <w:highlight w:val="yellow"/>
            <w:rPrChange w:id="1456" w:author="Nokia" w:date="2022-02-09T08:32:00Z">
              <w:rPr>
                <w:snapToGrid w:val="0"/>
              </w:rPr>
            </w:rPrChange>
          </w:rPr>
          <w:t>PRSConfigRequestType</w:t>
        </w:r>
      </w:ins>
      <w:ins w:id="1457" w:author="Nokia" w:date="2022-02-09T17:17:00Z">
        <w:r w:rsidR="00D45F05">
          <w:rPr>
            <w:snapToGrid w:val="0"/>
            <w:highlight w:val="yellow"/>
          </w:rPr>
          <w:t xml:space="preserve"> ::= </w:t>
        </w:r>
      </w:ins>
      <w:ins w:id="1458" w:author="Nokia" w:date="2022-02-09T08:01:00Z">
        <w:r w:rsidRPr="00A23128">
          <w:rPr>
            <w:snapToGrid w:val="0"/>
            <w:highlight w:val="yellow"/>
            <w:rPrChange w:id="1459" w:author="Nokia" w:date="2022-02-09T08:32:00Z">
              <w:rPr>
                <w:snapToGrid w:val="0"/>
              </w:rPr>
            </w:rPrChange>
          </w:rPr>
          <w:t>ENUMERATED</w:t>
        </w:r>
      </w:ins>
      <w:ins w:id="1460" w:author="Nokia" w:date="2022-02-09T08:02:00Z">
        <w:r w:rsidRPr="00A23128">
          <w:rPr>
            <w:snapToGrid w:val="0"/>
            <w:highlight w:val="yellow"/>
            <w:rPrChange w:id="1461" w:author="Nokia" w:date="2022-02-09T08:32:00Z">
              <w:rPr>
                <w:snapToGrid w:val="0"/>
              </w:rPr>
            </w:rPrChange>
          </w:rPr>
          <w:t xml:space="preserve"> {</w:t>
        </w:r>
      </w:ins>
      <w:ins w:id="1462" w:author="Nokia" w:date="2022-02-09T08:32:00Z">
        <w:r w:rsidR="00A23128" w:rsidRPr="00A23128">
          <w:rPr>
            <w:snapToGrid w:val="0"/>
            <w:highlight w:val="yellow"/>
            <w:rPrChange w:id="1463" w:author="Nokia" w:date="2022-02-09T08:32:00Z">
              <w:rPr>
                <w:snapToGrid w:val="0"/>
              </w:rPr>
            </w:rPrChange>
          </w:rPr>
          <w:t>configure</w:t>
        </w:r>
      </w:ins>
      <w:ins w:id="1464" w:author="Nokia" w:date="2022-02-09T08:02:00Z">
        <w:r w:rsidRPr="00A23128">
          <w:rPr>
            <w:snapToGrid w:val="0"/>
            <w:highlight w:val="yellow"/>
            <w:rPrChange w:id="1465" w:author="Nokia" w:date="2022-02-09T08:32:00Z">
              <w:rPr>
                <w:snapToGrid w:val="0"/>
              </w:rPr>
            </w:rPrChange>
          </w:rPr>
          <w:t xml:space="preserve">, </w:t>
        </w:r>
      </w:ins>
      <w:ins w:id="1466" w:author="Nokia" w:date="2022-02-09T08:32:00Z">
        <w:r w:rsidR="00A23128" w:rsidRPr="00A23128">
          <w:rPr>
            <w:snapToGrid w:val="0"/>
            <w:highlight w:val="yellow"/>
            <w:rPrChange w:id="1467" w:author="Nokia" w:date="2022-02-09T08:32:00Z">
              <w:rPr>
                <w:snapToGrid w:val="0"/>
              </w:rPr>
            </w:rPrChange>
          </w:rPr>
          <w:t>off</w:t>
        </w:r>
      </w:ins>
      <w:ins w:id="1468" w:author="Nokia" w:date="2022-02-09T08:02:00Z">
        <w:r w:rsidRPr="00A23128">
          <w:rPr>
            <w:snapToGrid w:val="0"/>
            <w:highlight w:val="yellow"/>
            <w:rPrChange w:id="1469" w:author="Nokia" w:date="2022-02-09T08:32:00Z">
              <w:rPr>
                <w:snapToGrid w:val="0"/>
              </w:rPr>
            </w:rPrChange>
          </w:rPr>
          <w:t>,</w:t>
        </w:r>
      </w:ins>
      <w:ins w:id="1470" w:author="Nokia" w:date="2022-02-09T08:03:00Z">
        <w:r w:rsidRPr="00A23128">
          <w:rPr>
            <w:snapToGrid w:val="0"/>
            <w:highlight w:val="yellow"/>
            <w:rPrChange w:id="1471" w:author="Nokia" w:date="2022-02-09T08:32:00Z">
              <w:rPr>
                <w:snapToGrid w:val="0"/>
              </w:rPr>
            </w:rPrChange>
          </w:rPr>
          <w:t xml:space="preserve"> ...}</w:t>
        </w:r>
      </w:ins>
    </w:p>
    <w:p w14:paraId="07E2E9F7" w14:textId="77777777" w:rsidR="00FA067F" w:rsidRPr="00EA7A5B" w:rsidRDefault="00FA067F" w:rsidP="005C34BE">
      <w:pPr>
        <w:pStyle w:val="PL"/>
        <w:rPr>
          <w:snapToGrid w:val="0"/>
        </w:rPr>
      </w:pPr>
    </w:p>
    <w:p w14:paraId="372FE83A" w14:textId="77777777" w:rsidR="00FA067F" w:rsidRDefault="00FA067F" w:rsidP="00FA067F">
      <w:pPr>
        <w:pStyle w:val="PL"/>
        <w:rPr>
          <w:snapToGrid w:val="0"/>
        </w:rPr>
      </w:pPr>
      <w:r w:rsidRPr="00A23128">
        <w:rPr>
          <w:snapToGrid w:val="0"/>
          <w:highlight w:val="cyan"/>
        </w:rPr>
        <w:t>** SKIPPING UNCHANGED TEXT **</w:t>
      </w:r>
    </w:p>
    <w:p w14:paraId="57AC9A08" w14:textId="43ECD8C1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7C47386" w14:textId="05EF5F25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2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473" w:author="Nokia" w:date="2022-02-09T08:27:00Z">
            <w:rPr>
              <w:ins w:id="1474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475" w:author="Nokia" w:date="2022-02-09T08:27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476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::= CHOICE { </w:t>
        </w:r>
      </w:ins>
    </w:p>
    <w:p w14:paraId="6690A7E1" w14:textId="4898FA6F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7" w:author="Nokia" w:date="2022-02-09T08:27:00Z"/>
          <w:rFonts w:ascii="Courier New" w:eastAsia="Times New Roman" w:hAnsi="Courier New"/>
          <w:noProof/>
          <w:sz w:val="16"/>
          <w:highlight w:val="yellow"/>
          <w:rPrChange w:id="1478" w:author="Nokia" w:date="2022-02-09T08:27:00Z">
            <w:rPr>
              <w:ins w:id="1479" w:author="Nokia" w:date="2022-02-09T08:27:00Z"/>
              <w:rFonts w:ascii="Courier New" w:eastAsia="Times New Roman" w:hAnsi="Courier New"/>
              <w:noProof/>
              <w:sz w:val="16"/>
            </w:rPr>
          </w:rPrChange>
        </w:rPr>
      </w:pPr>
      <w:ins w:id="1480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48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482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</w:ins>
      <w:ins w:id="1483" w:author="Nokia" w:date="2022-02-09T08:28:00Z">
        <w:r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484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485" w:author="Nokia" w:date="2022-02-09T08:29:00Z">
        <w:r>
          <w:rPr>
            <w:rFonts w:ascii="Courier New" w:eastAsia="Times New Roman" w:hAnsi="Courier New"/>
            <w:noProof/>
            <w:sz w:val="16"/>
            <w:highlight w:val="yellow"/>
          </w:rPr>
          <w:t>TRP</w:t>
        </w:r>
      </w:ins>
      <w:ins w:id="1486" w:author="Nokia" w:date="2022-02-09T08:27:00Z"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1487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1488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1489" w:author="Nokia" w:date="2022-02-09T10:01:00Z"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ab/>
        </w:r>
      </w:ins>
      <w:ins w:id="1490" w:author="Nokia" w:date="2022-02-09T10:00:00Z"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>PRSTransmissionOffPerTRP,</w:t>
        </w:r>
      </w:ins>
    </w:p>
    <w:p w14:paraId="56855886" w14:textId="0F1A9540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492" w:author="Nokia" w:date="2022-02-09T08:27:00Z">
            <w:rPr>
              <w:ins w:id="1493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494" w:author="Nokia" w:date="2022-02-09T08:27:00Z"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1495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1496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497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498" w:author="Nokia" w:date="2022-02-09T08:29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ResourceSet</w:t>
        </w:r>
      </w:ins>
      <w:ins w:id="1499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00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0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502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503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</w:t>
        </w:r>
      </w:ins>
      <w:ins w:id="1504" w:author="Nokia" w:date="2022-02-09T09:47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er</w:t>
        </w:r>
      </w:ins>
      <w:ins w:id="1505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ResourceSet</w:t>
        </w:r>
      </w:ins>
      <w:ins w:id="150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0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4A1FB33" w14:textId="12891183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509" w:author="Nokia" w:date="2022-02-09T08:27:00Z">
            <w:rPr>
              <w:ins w:id="1510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511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12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513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514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515" w:author="Nokia" w:date="2022-02-09T08:29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</w:t>
        </w:r>
      </w:ins>
      <w:ins w:id="151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1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18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519" w:author="Nokia" w:date="2022-02-09T09:47:00Z">
        <w:r w:rsidR="00035DF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520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521" w:author="Nokia" w:date="2022-02-09T09:47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522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</w:t>
        </w:r>
      </w:ins>
      <w:ins w:id="1523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24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43541C29" w14:textId="1F5452E0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526" w:author="Nokia" w:date="2022-02-09T08:27:00Z">
            <w:rPr>
              <w:ins w:id="1527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528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29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choice-</w:t>
        </w:r>
      </w:ins>
      <w:ins w:id="1530" w:author="Nokia" w:date="2022-02-09T11:52:00Z">
        <w:r w:rsidR="00C2699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e</w:t>
        </w:r>
      </w:ins>
      <w:ins w:id="1531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32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xtension</w:t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33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34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ProtocolIE-SingleContainer {</w:t>
        </w:r>
      </w:ins>
      <w:ins w:id="1535" w:author="Nokia" w:date="2022-02-09T11:52:00Z">
        <w:r w:rsidR="00C2699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53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3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{</w:t>
        </w:r>
      </w:ins>
      <w:bookmarkStart w:id="1538" w:name="_Hlk42707279"/>
      <w:ins w:id="1539" w:author="Nokia" w:date="2022-02-09T08:35:00Z">
        <w:r w:rsidR="00BE11F9" w:rsidRPr="00BE11F9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  <w:r w:rsidR="00BE11F9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1540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4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-ExtIE</w:t>
        </w:r>
      </w:ins>
      <w:bookmarkEnd w:id="1538"/>
      <w:ins w:id="1542" w:author="Nokia" w:date="2022-02-09T08:37:00Z">
        <w:r w:rsidR="001D127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s</w:t>
        </w:r>
      </w:ins>
      <w:ins w:id="1543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44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}</w:t>
        </w:r>
      </w:ins>
      <w:ins w:id="1545" w:author="Nokia" w:date="2022-02-09T11:53:00Z">
        <w:r w:rsidR="00C2699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54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4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0CC93620" w14:textId="77777777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8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549" w:author="Nokia" w:date="2022-02-09T08:27:00Z">
            <w:rPr>
              <w:ins w:id="1550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551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552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1123714B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Nokia" w:date="2022-02-09T08:35:00Z"/>
          <w:rFonts w:ascii="Courier New" w:eastAsia="Times New Roman" w:hAnsi="Courier New"/>
          <w:noProof/>
          <w:sz w:val="16"/>
          <w:highlight w:val="yellow"/>
        </w:rPr>
      </w:pPr>
    </w:p>
    <w:p w14:paraId="17BE140E" w14:textId="3437B18F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4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1555" w:author="Nokia" w:date="2022-02-09T08:36:00Z">
            <w:rPr>
              <w:ins w:id="1556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1557" w:author="Nokia" w:date="2022-02-09T08:36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1558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559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-</w:t>
        </w:r>
        <w:proofErr w:type="spellStart"/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560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ExtIE</w:t>
        </w:r>
      </w:ins>
      <w:ins w:id="1561" w:author="Nokia" w:date="2022-02-09T08:37:00Z">
        <w:r w:rsidR="001D127D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s</w:t>
        </w:r>
      </w:ins>
      <w:proofErr w:type="spellEnd"/>
      <w:ins w:id="1562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563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 xml:space="preserve"> </w:t>
        </w:r>
      </w:ins>
      <w:ins w:id="1564" w:author="Nokia" w:date="2022-02-09T11:53:00Z">
        <w:r w:rsidR="00C2699B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F1AP</w:t>
        </w:r>
      </w:ins>
      <w:ins w:id="1565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566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-PROTOCOL-IES ::= {</w:t>
        </w:r>
      </w:ins>
    </w:p>
    <w:p w14:paraId="72140D56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7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1568" w:author="Nokia" w:date="2022-02-09T08:36:00Z">
            <w:rPr>
              <w:ins w:id="1569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1570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571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ab/>
          <w:t>...</w:t>
        </w:r>
      </w:ins>
    </w:p>
    <w:p w14:paraId="06509B8D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2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1573" w:author="Nokia" w:date="2022-02-09T08:36:00Z">
            <w:rPr>
              <w:ins w:id="1574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1575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576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}</w:t>
        </w:r>
      </w:ins>
    </w:p>
    <w:p w14:paraId="62181D8B" w14:textId="77777777" w:rsidR="00BE11F9" w:rsidRPr="00BE11F9" w:rsidRDefault="00BE11F9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77" w:author="Nokia" w:date="2022-02-09T08:36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60BCDC58" w14:textId="71041EDD" w:rsidR="007C552E" w:rsidRPr="00672764" w:rsidRDefault="007C552E" w:rsidP="007C552E">
      <w:pPr>
        <w:pStyle w:val="PL"/>
        <w:spacing w:line="0" w:lineRule="atLeast"/>
        <w:ind w:left="400" w:hanging="400"/>
        <w:rPr>
          <w:ins w:id="1578" w:author="Nokia" w:date="2022-02-09T08:47:00Z"/>
          <w:snapToGrid w:val="0"/>
          <w:highlight w:val="yellow"/>
          <w:rPrChange w:id="1579" w:author="Nokia" w:date="2022-02-09T10:14:00Z">
            <w:rPr>
              <w:ins w:id="1580" w:author="Nokia" w:date="2022-02-09T08:47:00Z"/>
              <w:snapToGrid w:val="0"/>
            </w:rPr>
          </w:rPrChange>
        </w:rPr>
      </w:pPr>
      <w:ins w:id="1581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582" w:author="Nokia" w:date="2022-02-09T09:49:00Z">
        <w:r w:rsidR="001043C6" w:rsidRPr="00672764">
          <w:rPr>
            <w:rFonts w:eastAsia="Times New Roman"/>
            <w:highlight w:val="yellow"/>
            <w:rPrChange w:id="1583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584" w:author="Nokia" w:date="2022-02-09T08:47:00Z">
        <w:r w:rsidRPr="00672764">
          <w:rPr>
            <w:snapToGrid w:val="0"/>
            <w:highlight w:val="yellow"/>
          </w:rPr>
          <w:t>Resource ::= SEQUENCE (SIZE (1..maxnoofPRSresource</w:t>
        </w:r>
      </w:ins>
      <w:ins w:id="1585" w:author="Nokia" w:date="2022-02-09T09:50:00Z">
        <w:r w:rsidR="001043C6" w:rsidRPr="00672764">
          <w:rPr>
            <w:snapToGrid w:val="0"/>
            <w:highlight w:val="yellow"/>
            <w:rPrChange w:id="1586" w:author="Nokia" w:date="2022-02-09T10:14:00Z">
              <w:rPr>
                <w:snapToGrid w:val="0"/>
                <w:highlight w:val="green"/>
              </w:rPr>
            </w:rPrChange>
          </w:rPr>
          <w:t>Set</w:t>
        </w:r>
      </w:ins>
      <w:ins w:id="1587" w:author="Nokia" w:date="2022-02-09T11:53:00Z">
        <w:r w:rsidR="00B238F3">
          <w:rPr>
            <w:snapToGrid w:val="0"/>
            <w:highlight w:val="yellow"/>
          </w:rPr>
          <w:t>s</w:t>
        </w:r>
      </w:ins>
      <w:ins w:id="1588" w:author="Nokia" w:date="2022-02-09T08:47:00Z">
        <w:r w:rsidRPr="00672764">
          <w:rPr>
            <w:snapToGrid w:val="0"/>
            <w:highlight w:val="yellow"/>
          </w:rPr>
          <w:t>)) OF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589" w:author="Nokia" w:date="2022-02-09T09:49:00Z">
        <w:r w:rsidR="001043C6" w:rsidRPr="00672764">
          <w:rPr>
            <w:rFonts w:eastAsia="Times New Roman"/>
            <w:highlight w:val="yellow"/>
            <w:rPrChange w:id="1590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591" w:author="Nokia" w:date="2022-02-09T08:47:00Z">
        <w:r w:rsidRPr="00672764">
          <w:rPr>
            <w:snapToGrid w:val="0"/>
            <w:highlight w:val="yellow"/>
          </w:rPr>
          <w:t>Resource-Item</w:t>
        </w:r>
      </w:ins>
    </w:p>
    <w:p w14:paraId="485E144E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592" w:author="Nokia" w:date="2022-02-09T08:47:00Z"/>
          <w:snapToGrid w:val="0"/>
          <w:highlight w:val="yellow"/>
          <w:rPrChange w:id="1593" w:author="Nokia" w:date="2022-02-09T10:14:00Z">
            <w:rPr>
              <w:ins w:id="1594" w:author="Nokia" w:date="2022-02-09T08:47:00Z"/>
              <w:snapToGrid w:val="0"/>
            </w:rPr>
          </w:rPrChange>
        </w:rPr>
      </w:pPr>
    </w:p>
    <w:p w14:paraId="5C3DC33C" w14:textId="111551BE" w:rsidR="007C552E" w:rsidRPr="00672764" w:rsidRDefault="007C552E" w:rsidP="007C552E">
      <w:pPr>
        <w:pStyle w:val="PL"/>
        <w:spacing w:line="0" w:lineRule="atLeast"/>
        <w:ind w:left="400" w:hanging="400"/>
        <w:rPr>
          <w:ins w:id="1595" w:author="Nokia" w:date="2022-02-09T09:50:00Z"/>
          <w:snapToGrid w:val="0"/>
          <w:highlight w:val="yellow"/>
          <w:rPrChange w:id="1596" w:author="Nokia" w:date="2022-02-09T10:14:00Z">
            <w:rPr>
              <w:ins w:id="1597" w:author="Nokia" w:date="2022-02-09T09:50:00Z"/>
              <w:snapToGrid w:val="0"/>
              <w:highlight w:val="green"/>
            </w:rPr>
          </w:rPrChange>
        </w:rPr>
      </w:pPr>
      <w:ins w:id="1598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599" w:author="Nokia" w:date="2022-02-09T09:50:00Z">
        <w:r w:rsidR="001043C6" w:rsidRPr="00672764">
          <w:rPr>
            <w:rFonts w:eastAsia="Times New Roman"/>
            <w:highlight w:val="yellow"/>
            <w:rPrChange w:id="1600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601" w:author="Nokia" w:date="2022-02-09T08:47:00Z">
        <w:r w:rsidRPr="00672764">
          <w:rPr>
            <w:snapToGrid w:val="0"/>
            <w:highlight w:val="yellow"/>
          </w:rPr>
          <w:t>Resource-Item  ::= SEQUENCE {</w:t>
        </w:r>
      </w:ins>
    </w:p>
    <w:p w14:paraId="7AECDC68" w14:textId="5E74B5A2" w:rsidR="001043C6" w:rsidRPr="00672764" w:rsidRDefault="001043C6" w:rsidP="007C552E">
      <w:pPr>
        <w:pStyle w:val="PL"/>
        <w:spacing w:line="0" w:lineRule="atLeast"/>
        <w:ind w:left="400" w:hanging="400"/>
        <w:rPr>
          <w:ins w:id="1602" w:author="Nokia" w:date="2022-02-09T08:47:00Z"/>
          <w:snapToGrid w:val="0"/>
          <w:highlight w:val="yellow"/>
        </w:rPr>
      </w:pPr>
      <w:ins w:id="1603" w:author="Nokia" w:date="2022-02-09T09:50:00Z">
        <w:r w:rsidRPr="00672764">
          <w:rPr>
            <w:snapToGrid w:val="0"/>
            <w:highlight w:val="yellow"/>
            <w:rPrChange w:id="1604" w:author="Nokia" w:date="2022-02-09T10:14:00Z">
              <w:rPr>
                <w:snapToGrid w:val="0"/>
                <w:highlight w:val="green"/>
              </w:rPr>
            </w:rPrChange>
          </w:rPr>
          <w:tab/>
          <w:t>pRSResourceSetID</w:t>
        </w:r>
        <w:r w:rsidRPr="00672764">
          <w:rPr>
            <w:snapToGrid w:val="0"/>
            <w:highlight w:val="yellow"/>
            <w:rPrChange w:id="1605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06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07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08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09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10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11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612" w:author="Nokia" w:date="2022-02-09T10:11:00Z">
        <w:r w:rsidR="00147FBF" w:rsidRPr="00672764">
          <w:rPr>
            <w:snapToGrid w:val="0"/>
            <w:highlight w:val="yellow"/>
            <w:rPrChange w:id="1613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614" w:author="Nokia" w:date="2022-02-09T09:50:00Z">
        <w:r w:rsidRPr="00672764">
          <w:rPr>
            <w:rFonts w:eastAsia="Times New Roman"/>
            <w:highlight w:val="yellow"/>
          </w:rPr>
          <w:t>PRS-Resource-Set-ID,</w:t>
        </w:r>
      </w:ins>
    </w:p>
    <w:p w14:paraId="4877B8E7" w14:textId="1C316A5C" w:rsidR="007C552E" w:rsidRPr="00672764" w:rsidRDefault="007C552E" w:rsidP="007C552E">
      <w:pPr>
        <w:pStyle w:val="PL"/>
        <w:spacing w:line="0" w:lineRule="atLeast"/>
        <w:ind w:left="400" w:hanging="400"/>
        <w:rPr>
          <w:ins w:id="1615" w:author="Nokia" w:date="2022-02-09T08:47:00Z"/>
          <w:snapToGrid w:val="0"/>
          <w:highlight w:val="yellow"/>
        </w:rPr>
      </w:pPr>
      <w:ins w:id="1616" w:author="Nokia" w:date="2022-02-09T08:47:00Z">
        <w:r w:rsidRPr="00672764">
          <w:rPr>
            <w:snapToGrid w:val="0"/>
            <w:highlight w:val="yellow"/>
          </w:rPr>
          <w:tab/>
          <w:t>pRS</w:t>
        </w:r>
      </w:ins>
      <w:ins w:id="1617" w:author="Nokia" w:date="2022-02-09T10:06:00Z">
        <w:r w:rsidR="00916FC3" w:rsidRPr="00672764">
          <w:rPr>
            <w:snapToGrid w:val="0"/>
            <w:highlight w:val="yellow"/>
            <w:rPrChange w:id="1618" w:author="Nokia" w:date="2022-02-09T10:14:00Z">
              <w:rPr>
                <w:snapToGrid w:val="0"/>
                <w:highlight w:val="green"/>
              </w:rPr>
            </w:rPrChange>
          </w:rPr>
          <w:t>TransmissionOff</w:t>
        </w:r>
      </w:ins>
      <w:ins w:id="1619" w:author="Nokia" w:date="2022-02-09T10:08:00Z">
        <w:r w:rsidR="00916FC3" w:rsidRPr="00672764">
          <w:rPr>
            <w:snapToGrid w:val="0"/>
            <w:highlight w:val="yellow"/>
            <w:rPrChange w:id="1620" w:author="Nokia" w:date="2022-02-09T10:14:00Z">
              <w:rPr>
                <w:snapToGrid w:val="0"/>
                <w:highlight w:val="green"/>
              </w:rPr>
            </w:rPrChange>
          </w:rPr>
          <w:t>Indica</w:t>
        </w:r>
      </w:ins>
      <w:ins w:id="1621" w:author="Nokia" w:date="2022-02-09T10:11:00Z">
        <w:r w:rsidR="00147FBF" w:rsidRPr="00672764">
          <w:rPr>
            <w:snapToGrid w:val="0"/>
            <w:highlight w:val="yellow"/>
            <w:rPrChange w:id="1622" w:author="Nokia" w:date="2022-02-09T10:14:00Z">
              <w:rPr>
                <w:snapToGrid w:val="0"/>
                <w:highlight w:val="green"/>
              </w:rPr>
            </w:rPrChange>
          </w:rPr>
          <w:t>ti</w:t>
        </w:r>
      </w:ins>
      <w:ins w:id="1623" w:author="Nokia" w:date="2022-02-09T10:08:00Z">
        <w:r w:rsidR="00916FC3" w:rsidRPr="00672764">
          <w:rPr>
            <w:snapToGrid w:val="0"/>
            <w:highlight w:val="yellow"/>
            <w:rPrChange w:id="1624" w:author="Nokia" w:date="2022-02-09T10:14:00Z">
              <w:rPr>
                <w:snapToGrid w:val="0"/>
                <w:highlight w:val="green"/>
              </w:rPr>
            </w:rPrChange>
          </w:rPr>
          <w:t>on</w:t>
        </w:r>
      </w:ins>
      <w:ins w:id="1625" w:author="Nokia" w:date="2022-02-09T10:06:00Z">
        <w:r w:rsidR="00916FC3" w:rsidRPr="00672764">
          <w:rPr>
            <w:snapToGrid w:val="0"/>
            <w:highlight w:val="yellow"/>
            <w:rPrChange w:id="1626" w:author="Nokia" w:date="2022-02-09T10:14:00Z">
              <w:rPr>
                <w:snapToGrid w:val="0"/>
                <w:highlight w:val="green"/>
              </w:rPr>
            </w:rPrChange>
          </w:rPr>
          <w:t>Per</w:t>
        </w:r>
      </w:ins>
      <w:ins w:id="1627" w:author="Nokia" w:date="2022-02-09T08:47:00Z">
        <w:r w:rsidRPr="00672764">
          <w:rPr>
            <w:snapToGrid w:val="0"/>
            <w:highlight w:val="yellow"/>
          </w:rPr>
          <w:t>Resource</w:t>
        </w:r>
      </w:ins>
      <w:ins w:id="1628" w:author="Nokia" w:date="2022-02-09T10:06:00Z">
        <w:r w:rsidR="00916FC3" w:rsidRPr="00672764">
          <w:rPr>
            <w:snapToGrid w:val="0"/>
            <w:highlight w:val="yellow"/>
            <w:rPrChange w:id="1629" w:author="Nokia" w:date="2022-02-09T10:14:00Z">
              <w:rPr>
                <w:snapToGrid w:val="0"/>
                <w:highlight w:val="green"/>
              </w:rPr>
            </w:rPrChange>
          </w:rPr>
          <w:t>List</w:t>
        </w:r>
        <w:r w:rsidR="00916FC3" w:rsidRPr="00672764">
          <w:rPr>
            <w:snapToGrid w:val="0"/>
            <w:highlight w:val="yellow"/>
            <w:rPrChange w:id="1630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="00916FC3" w:rsidRPr="00672764">
          <w:rPr>
            <w:snapToGrid w:val="0"/>
            <w:highlight w:val="yellow"/>
            <w:rPrChange w:id="1631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632" w:author="Nokia" w:date="2022-02-09T10:07:00Z">
        <w:r w:rsidR="00916FC3" w:rsidRPr="00672764">
          <w:rPr>
            <w:rFonts w:eastAsia="Calibri"/>
            <w:highlight w:val="yellow"/>
            <w:rPrChange w:id="1633" w:author="Nokia" w:date="2022-02-09T10:14:00Z">
              <w:rPr>
                <w:rFonts w:eastAsia="Calibri"/>
              </w:rPr>
            </w:rPrChange>
          </w:rPr>
          <w:t>SEQUENCE (SIZE(1.. maxnoofPRSresource</w:t>
        </w:r>
      </w:ins>
      <w:ins w:id="1634" w:author="Nokia" w:date="2022-02-09T11:58:00Z">
        <w:r w:rsidR="005A2795">
          <w:rPr>
            <w:rFonts w:eastAsia="Calibri"/>
            <w:highlight w:val="yellow"/>
          </w:rPr>
          <w:t>s</w:t>
        </w:r>
      </w:ins>
      <w:ins w:id="1635" w:author="Nokia" w:date="2022-02-09T10:07:00Z">
        <w:r w:rsidR="00916FC3" w:rsidRPr="00672764">
          <w:rPr>
            <w:rFonts w:eastAsia="Calibri"/>
            <w:highlight w:val="yellow"/>
            <w:rPrChange w:id="1636" w:author="Nokia" w:date="2022-02-09T10:14:00Z">
              <w:rPr>
                <w:rFonts w:eastAsia="Calibri"/>
              </w:rPr>
            </w:rPrChange>
          </w:rPr>
          <w:t xml:space="preserve">)) OF </w:t>
        </w:r>
      </w:ins>
      <w:ins w:id="1637" w:author="Nokia" w:date="2022-02-09T10:08:00Z">
        <w:r w:rsidR="00916FC3" w:rsidRPr="00672764">
          <w:rPr>
            <w:rFonts w:eastAsia="Calibri"/>
            <w:highlight w:val="yellow"/>
            <w:rPrChange w:id="1638" w:author="Nokia" w:date="2022-02-09T10:14:00Z">
              <w:rPr>
                <w:rFonts w:eastAsia="Calibri"/>
              </w:rPr>
            </w:rPrChange>
          </w:rPr>
          <w:t>PRSTransmissionOffIndicationPerResource</w:t>
        </w:r>
      </w:ins>
      <w:ins w:id="1639" w:author="Nokia" w:date="2022-02-09T10:07:00Z">
        <w:r w:rsidR="00916FC3" w:rsidRPr="00672764">
          <w:rPr>
            <w:rFonts w:eastAsia="Calibri"/>
            <w:highlight w:val="yellow"/>
            <w:rPrChange w:id="1640" w:author="Nokia" w:date="2022-02-09T10:14:00Z">
              <w:rPr>
                <w:rFonts w:eastAsia="Calibri"/>
              </w:rPr>
            </w:rPrChange>
          </w:rPr>
          <w:t>-Item</w:t>
        </w:r>
      </w:ins>
      <w:ins w:id="1641" w:author="Nokia" w:date="2022-02-09T08:47:00Z">
        <w:r w:rsidRPr="00672764">
          <w:rPr>
            <w:snapToGrid w:val="0"/>
            <w:highlight w:val="yellow"/>
          </w:rPr>
          <w:t>,</w:t>
        </w:r>
      </w:ins>
    </w:p>
    <w:p w14:paraId="1606ACE1" w14:textId="4529FB0E" w:rsidR="007C552E" w:rsidRPr="00672764" w:rsidRDefault="007C552E" w:rsidP="007C552E">
      <w:pPr>
        <w:pStyle w:val="PL"/>
        <w:spacing w:line="0" w:lineRule="atLeast"/>
        <w:ind w:left="400" w:hanging="400"/>
        <w:rPr>
          <w:ins w:id="1642" w:author="Nokia" w:date="2022-02-09T08:47:00Z"/>
          <w:snapToGrid w:val="0"/>
          <w:highlight w:val="yellow"/>
        </w:rPr>
      </w:pPr>
      <w:ins w:id="1643" w:author="Nokia" w:date="2022-02-09T08:47:00Z">
        <w:r w:rsidRPr="00672764">
          <w:rPr>
            <w:snapToGrid w:val="0"/>
            <w:highlight w:val="yellow"/>
          </w:rPr>
          <w:tab/>
          <w:t>iE-Extensions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644" w:author="Nokia" w:date="2022-02-09T10:09:00Z">
        <w:r w:rsidR="00916FC3" w:rsidRPr="00672764">
          <w:rPr>
            <w:rFonts w:eastAsia="Times New Roman"/>
            <w:highlight w:val="yellow"/>
            <w:rPrChange w:id="1645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646" w:author="Nokia" w:date="2022-02-09T08:47:00Z">
        <w:r w:rsidRPr="00672764">
          <w:rPr>
            <w:snapToGrid w:val="0"/>
            <w:highlight w:val="yellow"/>
          </w:rPr>
          <w:t>Resource-Item-ExtIEs</w:t>
        </w:r>
      </w:ins>
      <w:ins w:id="1647" w:author="Nokia" w:date="2022-02-09T11:54:00Z">
        <w:r w:rsidR="00B238F3">
          <w:rPr>
            <w:snapToGrid w:val="0"/>
            <w:highlight w:val="yellow"/>
          </w:rPr>
          <w:t xml:space="preserve"> </w:t>
        </w:r>
      </w:ins>
      <w:ins w:id="1648" w:author="Nokia" w:date="2022-02-09T08:47:00Z">
        <w:r w:rsidRPr="00672764">
          <w:rPr>
            <w:snapToGrid w:val="0"/>
            <w:highlight w:val="yellow"/>
          </w:rPr>
          <w:t>} } OPTIONAL,</w:t>
        </w:r>
      </w:ins>
    </w:p>
    <w:p w14:paraId="6B40B852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649" w:author="Nokia" w:date="2022-02-09T08:47:00Z"/>
          <w:snapToGrid w:val="0"/>
          <w:highlight w:val="yellow"/>
        </w:rPr>
      </w:pPr>
      <w:ins w:id="1650" w:author="Nokia" w:date="2022-02-09T08:47:00Z">
        <w:r w:rsidRPr="00672764">
          <w:rPr>
            <w:snapToGrid w:val="0"/>
            <w:highlight w:val="yellow"/>
          </w:rPr>
          <w:t>}</w:t>
        </w:r>
      </w:ins>
    </w:p>
    <w:p w14:paraId="2CEC2417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651" w:author="Nokia" w:date="2022-02-09T08:47:00Z"/>
          <w:snapToGrid w:val="0"/>
          <w:highlight w:val="yellow"/>
        </w:rPr>
      </w:pPr>
    </w:p>
    <w:p w14:paraId="7A315B65" w14:textId="320FD16C" w:rsidR="007C552E" w:rsidRPr="00672764" w:rsidRDefault="007C552E" w:rsidP="007C552E">
      <w:pPr>
        <w:pStyle w:val="PL"/>
        <w:spacing w:line="0" w:lineRule="atLeast"/>
        <w:ind w:left="400" w:hanging="400"/>
        <w:rPr>
          <w:ins w:id="1652" w:author="Nokia" w:date="2022-02-09T08:47:00Z"/>
          <w:snapToGrid w:val="0"/>
          <w:highlight w:val="yellow"/>
        </w:rPr>
      </w:pPr>
      <w:ins w:id="1653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654" w:author="Nokia" w:date="2022-02-09T10:09:00Z">
        <w:r w:rsidR="004E4AE1" w:rsidRPr="00672764">
          <w:rPr>
            <w:rFonts w:eastAsia="Times New Roman"/>
            <w:highlight w:val="yellow"/>
            <w:rPrChange w:id="1655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656" w:author="Nokia" w:date="2022-02-09T08:47:00Z">
        <w:r w:rsidRPr="00672764">
          <w:rPr>
            <w:snapToGrid w:val="0"/>
            <w:highlight w:val="yellow"/>
          </w:rPr>
          <w:t xml:space="preserve">Resource-Item-ExtIEs </w:t>
        </w:r>
      </w:ins>
      <w:ins w:id="1657" w:author="Nokia" w:date="2022-02-09T11:55:00Z">
        <w:r w:rsidR="00B238F3">
          <w:rPr>
            <w:snapToGrid w:val="0"/>
            <w:highlight w:val="yellow"/>
          </w:rPr>
          <w:t>F1AP</w:t>
        </w:r>
      </w:ins>
      <w:ins w:id="1658" w:author="Nokia" w:date="2022-02-09T08:47:00Z">
        <w:r w:rsidRPr="00672764">
          <w:rPr>
            <w:snapToGrid w:val="0"/>
            <w:highlight w:val="yellow"/>
          </w:rPr>
          <w:t>-PROTOCOL-EXTENSION ::= {</w:t>
        </w:r>
      </w:ins>
    </w:p>
    <w:p w14:paraId="528C381D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659" w:author="Nokia" w:date="2022-02-09T08:47:00Z"/>
          <w:snapToGrid w:val="0"/>
          <w:highlight w:val="yellow"/>
        </w:rPr>
      </w:pPr>
      <w:ins w:id="1660" w:author="Nokia" w:date="2022-02-09T08:47:00Z">
        <w:r w:rsidRPr="00672764">
          <w:rPr>
            <w:snapToGrid w:val="0"/>
            <w:highlight w:val="yellow"/>
          </w:rPr>
          <w:tab/>
          <w:t>...</w:t>
        </w:r>
      </w:ins>
    </w:p>
    <w:p w14:paraId="68518547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661" w:author="Nokia" w:date="2022-02-09T08:47:00Z"/>
          <w:snapToGrid w:val="0"/>
          <w:highlight w:val="yellow"/>
        </w:rPr>
      </w:pPr>
      <w:ins w:id="1662" w:author="Nokia" w:date="2022-02-09T08:47:00Z">
        <w:r w:rsidRPr="00672764">
          <w:rPr>
            <w:snapToGrid w:val="0"/>
            <w:highlight w:val="yellow"/>
          </w:rPr>
          <w:t>}</w:t>
        </w:r>
      </w:ins>
    </w:p>
    <w:p w14:paraId="1A72DF58" w14:textId="77777777" w:rsidR="007C552E" w:rsidRPr="00672764" w:rsidRDefault="007C552E" w:rsidP="007C5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3" w:author="Nokia" w:date="2022-02-09T08:47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747420C5" w14:textId="048EBF23" w:rsidR="00C309FD" w:rsidRPr="00672764" w:rsidRDefault="00C309FD" w:rsidP="00C309FD">
      <w:pPr>
        <w:pStyle w:val="PL"/>
        <w:spacing w:line="0" w:lineRule="atLeast"/>
        <w:ind w:left="400" w:hanging="400"/>
        <w:rPr>
          <w:ins w:id="1664" w:author="Nokia" w:date="2022-02-09T10:09:00Z"/>
          <w:snapToGrid w:val="0"/>
          <w:highlight w:val="yellow"/>
          <w:rPrChange w:id="1665" w:author="Nokia" w:date="2022-02-09T10:14:00Z">
            <w:rPr>
              <w:ins w:id="1666" w:author="Nokia" w:date="2022-02-09T10:09:00Z"/>
              <w:snapToGrid w:val="0"/>
              <w:highlight w:val="green"/>
            </w:rPr>
          </w:rPrChange>
        </w:rPr>
      </w:pPr>
      <w:ins w:id="1667" w:author="Nokia" w:date="2022-02-09T10:09:00Z">
        <w:r w:rsidRPr="00672764">
          <w:rPr>
            <w:snapToGrid w:val="0"/>
            <w:highlight w:val="yellow"/>
            <w:rPrChange w:id="1668" w:author="Nokia" w:date="2022-02-09T10:14:00Z">
              <w:rPr>
                <w:snapToGrid w:val="0"/>
                <w:highlight w:val="green"/>
              </w:rPr>
            </w:rPrChange>
          </w:rPr>
          <w:t>PRS</w:t>
        </w:r>
        <w:r w:rsidRPr="00672764">
          <w:rPr>
            <w:rFonts w:eastAsia="Times New Roman"/>
            <w:snapToGrid w:val="0"/>
            <w:highlight w:val="yellow"/>
            <w:rPrChange w:id="1669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1670" w:author="Nokia" w:date="2022-02-09T10:14:00Z">
              <w:rPr>
                <w:rFonts w:eastAsia="Times New Roman"/>
                <w:highlight w:val="green"/>
              </w:rPr>
            </w:rPrChange>
          </w:rPr>
          <w:t>ffIndicationPer</w:t>
        </w:r>
        <w:r w:rsidRPr="00672764">
          <w:rPr>
            <w:snapToGrid w:val="0"/>
            <w:highlight w:val="yellow"/>
            <w:rPrChange w:id="1671" w:author="Nokia" w:date="2022-02-09T10:14:00Z">
              <w:rPr>
                <w:snapToGrid w:val="0"/>
                <w:highlight w:val="green"/>
              </w:rPr>
            </w:rPrChange>
          </w:rPr>
          <w:t>Resource-Item  ::= SEQUENCE {</w:t>
        </w:r>
      </w:ins>
    </w:p>
    <w:p w14:paraId="261A2027" w14:textId="5A6780CC" w:rsidR="00C309FD" w:rsidRPr="00672764" w:rsidRDefault="00C309FD" w:rsidP="00C309FD">
      <w:pPr>
        <w:pStyle w:val="PL"/>
        <w:spacing w:line="0" w:lineRule="atLeast"/>
        <w:ind w:left="400" w:hanging="400"/>
        <w:rPr>
          <w:ins w:id="1672" w:author="Nokia" w:date="2022-02-09T10:09:00Z"/>
          <w:snapToGrid w:val="0"/>
          <w:highlight w:val="yellow"/>
          <w:rPrChange w:id="1673" w:author="Nokia" w:date="2022-02-09T10:14:00Z">
            <w:rPr>
              <w:ins w:id="1674" w:author="Nokia" w:date="2022-02-09T10:09:00Z"/>
              <w:snapToGrid w:val="0"/>
              <w:highlight w:val="green"/>
            </w:rPr>
          </w:rPrChange>
        </w:rPr>
      </w:pPr>
      <w:ins w:id="1675" w:author="Nokia" w:date="2022-02-09T10:09:00Z">
        <w:r w:rsidRPr="00672764">
          <w:rPr>
            <w:snapToGrid w:val="0"/>
            <w:highlight w:val="yellow"/>
            <w:rPrChange w:id="1676" w:author="Nokia" w:date="2022-02-09T10:14:00Z">
              <w:rPr>
                <w:snapToGrid w:val="0"/>
                <w:highlight w:val="green"/>
              </w:rPr>
            </w:rPrChange>
          </w:rPr>
          <w:tab/>
          <w:t>pRSResource</w:t>
        </w:r>
      </w:ins>
      <w:ins w:id="1677" w:author="Nokia" w:date="2022-02-09T10:10:00Z">
        <w:r w:rsidRPr="00672764">
          <w:rPr>
            <w:snapToGrid w:val="0"/>
            <w:highlight w:val="yellow"/>
            <w:rPrChange w:id="1678" w:author="Nokia" w:date="2022-02-09T10:14:00Z">
              <w:rPr>
                <w:snapToGrid w:val="0"/>
                <w:highlight w:val="green"/>
              </w:rPr>
            </w:rPrChange>
          </w:rPr>
          <w:t>ID</w:t>
        </w:r>
      </w:ins>
      <w:ins w:id="1679" w:author="Nokia" w:date="2022-02-09T10:09:00Z">
        <w:r w:rsidRPr="00672764">
          <w:rPr>
            <w:snapToGrid w:val="0"/>
            <w:highlight w:val="yellow"/>
            <w:rPrChange w:id="1680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81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82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83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84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85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686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687" w:author="Nokia" w:date="2022-02-09T10:12:00Z">
        <w:r w:rsidR="00147FBF" w:rsidRPr="00672764">
          <w:rPr>
            <w:snapToGrid w:val="0"/>
            <w:highlight w:val="yellow"/>
            <w:rPrChange w:id="1688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689" w:author="Nokia" w:date="2022-02-09T10:09:00Z">
        <w:r w:rsidRPr="00672764">
          <w:rPr>
            <w:rFonts w:eastAsia="Times New Roman"/>
            <w:highlight w:val="yellow"/>
          </w:rPr>
          <w:t>PRS-Resource-ID,</w:t>
        </w:r>
      </w:ins>
    </w:p>
    <w:p w14:paraId="535031F0" w14:textId="3E68ED61" w:rsidR="00C309FD" w:rsidRPr="00672764" w:rsidRDefault="00C309FD" w:rsidP="00C309FD">
      <w:pPr>
        <w:pStyle w:val="PL"/>
        <w:spacing w:line="0" w:lineRule="atLeast"/>
        <w:ind w:left="400" w:hanging="400"/>
        <w:rPr>
          <w:ins w:id="1690" w:author="Nokia" w:date="2022-02-09T10:09:00Z"/>
          <w:snapToGrid w:val="0"/>
          <w:highlight w:val="yellow"/>
          <w:rPrChange w:id="1691" w:author="Nokia" w:date="2022-02-09T10:14:00Z">
            <w:rPr>
              <w:ins w:id="1692" w:author="Nokia" w:date="2022-02-09T10:09:00Z"/>
              <w:snapToGrid w:val="0"/>
              <w:highlight w:val="green"/>
            </w:rPr>
          </w:rPrChange>
        </w:rPr>
      </w:pPr>
      <w:ins w:id="1693" w:author="Nokia" w:date="2022-02-09T10:09:00Z">
        <w:r w:rsidRPr="00672764">
          <w:rPr>
            <w:snapToGrid w:val="0"/>
            <w:highlight w:val="yellow"/>
            <w:rPrChange w:id="1694" w:author="Nokia" w:date="2022-02-09T10:14:00Z">
              <w:rPr>
                <w:snapToGrid w:val="0"/>
                <w:highlight w:val="green"/>
              </w:rPr>
            </w:rPrChange>
          </w:rPr>
          <w:tab/>
          <w:t>pRSTransmissionOffIndicat</w:t>
        </w:r>
      </w:ins>
      <w:ins w:id="1695" w:author="Nokia" w:date="2022-02-09T10:10:00Z">
        <w:r w:rsidRPr="00672764">
          <w:rPr>
            <w:snapToGrid w:val="0"/>
            <w:highlight w:val="yellow"/>
            <w:rPrChange w:id="1696" w:author="Nokia" w:date="2022-02-09T10:14:00Z">
              <w:rPr>
                <w:snapToGrid w:val="0"/>
                <w:highlight w:val="green"/>
              </w:rPr>
            </w:rPrChange>
          </w:rPr>
          <w:t>i</w:t>
        </w:r>
      </w:ins>
      <w:ins w:id="1697" w:author="Nokia" w:date="2022-02-09T10:09:00Z">
        <w:r w:rsidRPr="00672764">
          <w:rPr>
            <w:snapToGrid w:val="0"/>
            <w:highlight w:val="yellow"/>
            <w:rPrChange w:id="1698" w:author="Nokia" w:date="2022-02-09T10:14:00Z">
              <w:rPr>
                <w:snapToGrid w:val="0"/>
                <w:highlight w:val="green"/>
              </w:rPr>
            </w:rPrChange>
          </w:rPr>
          <w:t>onPerResource</w:t>
        </w:r>
        <w:r w:rsidRPr="00672764">
          <w:rPr>
            <w:snapToGrid w:val="0"/>
            <w:highlight w:val="yellow"/>
            <w:rPrChange w:id="1699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700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701" w:author="Nokia" w:date="2022-02-09T10:10:00Z">
        <w:r w:rsidRPr="00672764">
          <w:rPr>
            <w:rFonts w:eastAsia="Times New Roman"/>
            <w:highlight w:val="yellow"/>
          </w:rPr>
          <w:t>ENUMERATED {off, ...}</w:t>
        </w:r>
      </w:ins>
      <w:ins w:id="1702" w:author="Nokia" w:date="2022-02-09T10:09:00Z">
        <w:r w:rsidRPr="00672764">
          <w:rPr>
            <w:snapToGrid w:val="0"/>
            <w:highlight w:val="yellow"/>
            <w:rPrChange w:id="1703" w:author="Nokia" w:date="2022-02-09T10:14:00Z">
              <w:rPr>
                <w:snapToGrid w:val="0"/>
                <w:highlight w:val="green"/>
              </w:rPr>
            </w:rPrChange>
          </w:rPr>
          <w:t>,</w:t>
        </w:r>
      </w:ins>
    </w:p>
    <w:p w14:paraId="46989FC0" w14:textId="33F85A75" w:rsidR="00C309FD" w:rsidRPr="00672764" w:rsidRDefault="00C309FD" w:rsidP="00C309FD">
      <w:pPr>
        <w:pStyle w:val="PL"/>
        <w:spacing w:line="0" w:lineRule="atLeast"/>
        <w:ind w:left="400" w:hanging="400"/>
        <w:rPr>
          <w:ins w:id="1704" w:author="Nokia" w:date="2022-02-09T10:09:00Z"/>
          <w:snapToGrid w:val="0"/>
          <w:highlight w:val="yellow"/>
          <w:rPrChange w:id="1705" w:author="Nokia" w:date="2022-02-09T10:14:00Z">
            <w:rPr>
              <w:ins w:id="1706" w:author="Nokia" w:date="2022-02-09T10:09:00Z"/>
              <w:snapToGrid w:val="0"/>
              <w:highlight w:val="green"/>
            </w:rPr>
          </w:rPrChange>
        </w:rPr>
      </w:pPr>
      <w:ins w:id="1707" w:author="Nokia" w:date="2022-02-09T10:09:00Z">
        <w:r w:rsidRPr="00672764">
          <w:rPr>
            <w:snapToGrid w:val="0"/>
            <w:highlight w:val="yellow"/>
            <w:rPrChange w:id="1708" w:author="Nokia" w:date="2022-02-09T10:14:00Z">
              <w:rPr>
                <w:snapToGrid w:val="0"/>
                <w:highlight w:val="green"/>
              </w:rPr>
            </w:rPrChange>
          </w:rPr>
          <w:tab/>
          <w:t>iE-Extensions</w:t>
        </w:r>
        <w:r w:rsidRPr="00672764">
          <w:rPr>
            <w:snapToGrid w:val="0"/>
            <w:highlight w:val="yellow"/>
            <w:rPrChange w:id="1709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710" w:author="Nokia" w:date="2022-02-09T10:14:00Z">
              <w:rPr>
                <w:snapToGrid w:val="0"/>
                <w:highlight w:val="green"/>
              </w:rPr>
            </w:rPrChange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  <w:rPrChange w:id="1711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1712" w:author="Nokia" w:date="2022-02-09T10:14:00Z">
              <w:rPr>
                <w:rFonts w:eastAsia="Times New Roman"/>
                <w:highlight w:val="green"/>
              </w:rPr>
            </w:rPrChange>
          </w:rPr>
          <w:t>ffPer</w:t>
        </w:r>
        <w:r w:rsidRPr="00672764">
          <w:rPr>
            <w:snapToGrid w:val="0"/>
            <w:highlight w:val="yellow"/>
            <w:rPrChange w:id="1713" w:author="Nokia" w:date="2022-02-09T10:14:00Z">
              <w:rPr>
                <w:snapToGrid w:val="0"/>
                <w:highlight w:val="green"/>
              </w:rPr>
            </w:rPrChange>
          </w:rPr>
          <w:t>Resource-Item-ExtIEs</w:t>
        </w:r>
      </w:ins>
      <w:ins w:id="1714" w:author="Nokia" w:date="2022-02-09T11:56:00Z">
        <w:r w:rsidR="005A2795">
          <w:rPr>
            <w:snapToGrid w:val="0"/>
            <w:highlight w:val="yellow"/>
          </w:rPr>
          <w:t xml:space="preserve"> </w:t>
        </w:r>
      </w:ins>
      <w:ins w:id="1715" w:author="Nokia" w:date="2022-02-09T10:09:00Z">
        <w:r w:rsidRPr="00672764">
          <w:rPr>
            <w:snapToGrid w:val="0"/>
            <w:highlight w:val="yellow"/>
            <w:rPrChange w:id="1716" w:author="Nokia" w:date="2022-02-09T10:14:00Z">
              <w:rPr>
                <w:snapToGrid w:val="0"/>
                <w:highlight w:val="green"/>
              </w:rPr>
            </w:rPrChange>
          </w:rPr>
          <w:t>} } OPTIONAL,</w:t>
        </w:r>
      </w:ins>
    </w:p>
    <w:p w14:paraId="62E04EDA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717" w:author="Nokia" w:date="2022-02-09T10:09:00Z"/>
          <w:snapToGrid w:val="0"/>
          <w:highlight w:val="yellow"/>
          <w:rPrChange w:id="1718" w:author="Nokia" w:date="2022-02-09T10:14:00Z">
            <w:rPr>
              <w:ins w:id="1719" w:author="Nokia" w:date="2022-02-09T10:09:00Z"/>
              <w:snapToGrid w:val="0"/>
              <w:highlight w:val="green"/>
            </w:rPr>
          </w:rPrChange>
        </w:rPr>
      </w:pPr>
      <w:ins w:id="1720" w:author="Nokia" w:date="2022-02-09T10:09:00Z">
        <w:r w:rsidRPr="00672764">
          <w:rPr>
            <w:snapToGrid w:val="0"/>
            <w:highlight w:val="yellow"/>
            <w:rPrChange w:id="1721" w:author="Nokia" w:date="2022-02-09T10:14:00Z">
              <w:rPr>
                <w:snapToGrid w:val="0"/>
                <w:highlight w:val="green"/>
              </w:rPr>
            </w:rPrChange>
          </w:rPr>
          <w:t>}</w:t>
        </w:r>
      </w:ins>
    </w:p>
    <w:p w14:paraId="523DFE66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722" w:author="Nokia" w:date="2022-02-09T10:09:00Z"/>
          <w:snapToGrid w:val="0"/>
          <w:highlight w:val="yellow"/>
          <w:rPrChange w:id="1723" w:author="Nokia" w:date="2022-02-09T10:14:00Z">
            <w:rPr>
              <w:ins w:id="1724" w:author="Nokia" w:date="2022-02-09T10:09:00Z"/>
              <w:snapToGrid w:val="0"/>
              <w:highlight w:val="green"/>
            </w:rPr>
          </w:rPrChange>
        </w:rPr>
      </w:pPr>
    </w:p>
    <w:p w14:paraId="2F557CE7" w14:textId="0136BC77" w:rsidR="00C309FD" w:rsidRPr="00672764" w:rsidRDefault="00C309FD" w:rsidP="00C309FD">
      <w:pPr>
        <w:pStyle w:val="PL"/>
        <w:spacing w:line="0" w:lineRule="atLeast"/>
        <w:ind w:left="400" w:hanging="400"/>
        <w:rPr>
          <w:ins w:id="1725" w:author="Nokia" w:date="2022-02-09T10:09:00Z"/>
          <w:snapToGrid w:val="0"/>
          <w:highlight w:val="yellow"/>
          <w:rPrChange w:id="1726" w:author="Nokia" w:date="2022-02-09T10:14:00Z">
            <w:rPr>
              <w:ins w:id="1727" w:author="Nokia" w:date="2022-02-09T10:09:00Z"/>
              <w:snapToGrid w:val="0"/>
              <w:highlight w:val="green"/>
            </w:rPr>
          </w:rPrChange>
        </w:rPr>
      </w:pPr>
      <w:ins w:id="1728" w:author="Nokia" w:date="2022-02-09T10:09:00Z">
        <w:r w:rsidRPr="00672764">
          <w:rPr>
            <w:snapToGrid w:val="0"/>
            <w:highlight w:val="yellow"/>
            <w:rPrChange w:id="1729" w:author="Nokia" w:date="2022-02-09T10:14:00Z">
              <w:rPr>
                <w:snapToGrid w:val="0"/>
                <w:highlight w:val="green"/>
              </w:rPr>
            </w:rPrChange>
          </w:rPr>
          <w:t>PRS</w:t>
        </w:r>
        <w:r w:rsidRPr="00672764">
          <w:rPr>
            <w:rFonts w:eastAsia="Times New Roman"/>
            <w:snapToGrid w:val="0"/>
            <w:highlight w:val="yellow"/>
            <w:rPrChange w:id="1730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1731" w:author="Nokia" w:date="2022-02-09T10:14:00Z">
              <w:rPr>
                <w:rFonts w:eastAsia="Times New Roman"/>
                <w:highlight w:val="green"/>
              </w:rPr>
            </w:rPrChange>
          </w:rPr>
          <w:t>ffPer</w:t>
        </w:r>
        <w:r w:rsidRPr="00672764">
          <w:rPr>
            <w:snapToGrid w:val="0"/>
            <w:highlight w:val="yellow"/>
            <w:rPrChange w:id="1732" w:author="Nokia" w:date="2022-02-09T10:14:00Z">
              <w:rPr>
                <w:snapToGrid w:val="0"/>
                <w:highlight w:val="green"/>
              </w:rPr>
            </w:rPrChange>
          </w:rPr>
          <w:t xml:space="preserve">Resource-Item-ExtIEs </w:t>
        </w:r>
      </w:ins>
      <w:ins w:id="1733" w:author="Nokia" w:date="2022-02-09T11:57:00Z">
        <w:r w:rsidR="005A2795">
          <w:rPr>
            <w:snapToGrid w:val="0"/>
            <w:highlight w:val="yellow"/>
          </w:rPr>
          <w:t>F1AP</w:t>
        </w:r>
      </w:ins>
      <w:ins w:id="1734" w:author="Nokia" w:date="2022-02-09T10:09:00Z">
        <w:r w:rsidRPr="00672764">
          <w:rPr>
            <w:snapToGrid w:val="0"/>
            <w:highlight w:val="yellow"/>
            <w:rPrChange w:id="1735" w:author="Nokia" w:date="2022-02-09T10:14:00Z">
              <w:rPr>
                <w:snapToGrid w:val="0"/>
                <w:highlight w:val="green"/>
              </w:rPr>
            </w:rPrChange>
          </w:rPr>
          <w:t>-PROTOCOL-EXTENSION ::= {</w:t>
        </w:r>
      </w:ins>
    </w:p>
    <w:p w14:paraId="7DA56854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736" w:author="Nokia" w:date="2022-02-09T10:09:00Z"/>
          <w:snapToGrid w:val="0"/>
          <w:highlight w:val="yellow"/>
          <w:rPrChange w:id="1737" w:author="Nokia" w:date="2022-02-09T10:14:00Z">
            <w:rPr>
              <w:ins w:id="1738" w:author="Nokia" w:date="2022-02-09T10:09:00Z"/>
              <w:snapToGrid w:val="0"/>
              <w:highlight w:val="green"/>
            </w:rPr>
          </w:rPrChange>
        </w:rPr>
      </w:pPr>
      <w:ins w:id="1739" w:author="Nokia" w:date="2022-02-09T10:09:00Z">
        <w:r w:rsidRPr="00672764">
          <w:rPr>
            <w:snapToGrid w:val="0"/>
            <w:highlight w:val="yellow"/>
            <w:rPrChange w:id="1740" w:author="Nokia" w:date="2022-02-09T10:14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4DA06A7B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741" w:author="Nokia" w:date="2022-02-09T10:09:00Z"/>
          <w:snapToGrid w:val="0"/>
          <w:highlight w:val="yellow"/>
          <w:rPrChange w:id="1742" w:author="Nokia" w:date="2022-02-09T10:14:00Z">
            <w:rPr>
              <w:ins w:id="1743" w:author="Nokia" w:date="2022-02-09T10:09:00Z"/>
              <w:snapToGrid w:val="0"/>
              <w:highlight w:val="green"/>
            </w:rPr>
          </w:rPrChange>
        </w:rPr>
      </w:pPr>
      <w:ins w:id="1744" w:author="Nokia" w:date="2022-02-09T10:09:00Z">
        <w:r w:rsidRPr="00672764">
          <w:rPr>
            <w:snapToGrid w:val="0"/>
            <w:highlight w:val="yellow"/>
            <w:rPrChange w:id="1745" w:author="Nokia" w:date="2022-02-09T10:14:00Z">
              <w:rPr>
                <w:snapToGrid w:val="0"/>
                <w:highlight w:val="green"/>
              </w:rPr>
            </w:rPrChange>
          </w:rPr>
          <w:lastRenderedPageBreak/>
          <w:t>}</w:t>
        </w:r>
      </w:ins>
    </w:p>
    <w:p w14:paraId="1323B42E" w14:textId="77777777" w:rsidR="00C309FD" w:rsidRPr="00672764" w:rsidRDefault="00C309FD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46" w:author="Nokia" w:date="2022-02-09T10:0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570917F1" w14:textId="1E21D63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47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748" w:author="Nokia" w:date="2022-02-09T10:14:00Z">
            <w:rPr>
              <w:ins w:id="1749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750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51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PRS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TransmissionOffInformation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5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 ::= SEQUENCE {</w:t>
        </w:r>
      </w:ins>
    </w:p>
    <w:p w14:paraId="12E853BE" w14:textId="7C956150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53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754" w:author="Nokia" w:date="2022-02-09T10:14:00Z">
            <w:rPr>
              <w:ins w:id="1755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756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57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1758" w:author="Nokia" w:date="2022-02-09T08:25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</w:t>
        </w:r>
      </w:ins>
      <w:ins w:id="1759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TransmissionOffIndication</w:t>
        </w:r>
      </w:ins>
      <w:ins w:id="1760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61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1762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1763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64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75E155AB" w14:textId="2BE8CC3E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65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766" w:author="Nokia" w:date="2022-02-09T10:14:00Z">
            <w:rPr>
              <w:ins w:id="1767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768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69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70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71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7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73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74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 xml:space="preserve">ProtocolExtensionContainer { { </w:t>
        </w:r>
      </w:ins>
      <w:ins w:id="1775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PRSTransmissionOffInformation</w:t>
        </w:r>
      </w:ins>
      <w:ins w:id="1776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77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</w:t>
        </w:r>
      </w:ins>
      <w:ins w:id="1778" w:author="Nokia" w:date="2022-02-09T11:57:00Z">
        <w:r w:rsidR="005A2795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</w:ins>
      <w:ins w:id="1779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780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 } OPTIONAL,</w:t>
        </w:r>
      </w:ins>
    </w:p>
    <w:p w14:paraId="08DE9B48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81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782" w:author="Nokia" w:date="2022-02-09T10:14:00Z">
            <w:rPr>
              <w:ins w:id="1783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84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85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7D51FD61" w14:textId="77777777" w:rsidR="00FF78DE" w:rsidRPr="00672764" w:rsidRDefault="00FF78DE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86" w:author="Nokia" w:date="2022-02-09T10:02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5EF7D2D9" w14:textId="4D43CB34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87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788" w:author="Nokia" w:date="2022-02-09T10:14:00Z">
            <w:rPr>
              <w:ins w:id="1789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90" w:author="Nokia" w:date="2022-02-09T08:27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PRSTransmissionOffInformation</w:t>
        </w:r>
      </w:ins>
      <w:ins w:id="1791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9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-ExtIEs </w:t>
        </w:r>
      </w:ins>
      <w:ins w:id="1793" w:author="Nokia" w:date="2022-02-09T11:57:00Z">
        <w:r w:rsidR="005A279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F1AP</w:t>
        </w:r>
      </w:ins>
      <w:ins w:id="1794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95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-PROTOCOL-EXTENSION ::= {</w:t>
        </w:r>
      </w:ins>
    </w:p>
    <w:p w14:paraId="6460C9CA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96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797" w:author="Nokia" w:date="2022-02-09T10:14:00Z">
            <w:rPr>
              <w:ins w:id="1798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99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800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702A26FE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01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802" w:author="Nokia" w:date="2022-02-09T10:14:00Z">
            <w:rPr>
              <w:ins w:id="1803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804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805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06745AC8" w14:textId="77777777" w:rsidR="00CD4F4F" w:rsidRPr="00672764" w:rsidRDefault="00CD4F4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806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807" w:author="Nokia" w:date="2022-02-09T10:14:00Z">
            <w:rPr>
              <w:ins w:id="1808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7F72C622" w14:textId="3CD7648E" w:rsidR="00AE6BBE" w:rsidRPr="00672764" w:rsidRDefault="00AE6BBE" w:rsidP="00AE6BBE">
      <w:pPr>
        <w:pStyle w:val="PL"/>
        <w:spacing w:line="0" w:lineRule="atLeast"/>
        <w:ind w:left="400" w:hanging="400"/>
        <w:rPr>
          <w:ins w:id="1809" w:author="Nokia" w:date="2022-02-09T10:03:00Z"/>
          <w:snapToGrid w:val="0"/>
          <w:highlight w:val="yellow"/>
          <w:rPrChange w:id="1810" w:author="Nokia" w:date="2022-02-09T10:14:00Z">
            <w:rPr>
              <w:ins w:id="1811" w:author="Nokia" w:date="2022-02-09T10:03:00Z"/>
              <w:snapToGrid w:val="0"/>
            </w:rPr>
          </w:rPrChange>
        </w:rPr>
      </w:pPr>
      <w:ins w:id="1812" w:author="Nokia" w:date="2022-02-09T10:03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 ::= SEQUENCE (SIZE (1..maxnoofPRSresourceSet</w:t>
        </w:r>
      </w:ins>
      <w:ins w:id="1813" w:author="Nokia" w:date="2022-02-09T11:57:00Z">
        <w:r w:rsidR="005A2795">
          <w:rPr>
            <w:snapToGrid w:val="0"/>
            <w:highlight w:val="yellow"/>
          </w:rPr>
          <w:t>s</w:t>
        </w:r>
      </w:ins>
      <w:ins w:id="1814" w:author="Nokia" w:date="2022-02-09T10:03:00Z">
        <w:r w:rsidRPr="00672764">
          <w:rPr>
            <w:snapToGrid w:val="0"/>
            <w:highlight w:val="yellow"/>
          </w:rPr>
          <w:t>)) OF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</w:t>
        </w:r>
      </w:ins>
    </w:p>
    <w:p w14:paraId="7127FE4F" w14:textId="77777777" w:rsidR="00AE6BBE" w:rsidRPr="00672764" w:rsidRDefault="00AE6BBE" w:rsidP="00AE6BBE">
      <w:pPr>
        <w:pStyle w:val="PL"/>
        <w:spacing w:line="0" w:lineRule="atLeast"/>
        <w:ind w:left="400" w:hanging="400"/>
        <w:rPr>
          <w:ins w:id="1815" w:author="Nokia" w:date="2022-02-09T10:03:00Z"/>
          <w:snapToGrid w:val="0"/>
          <w:highlight w:val="yellow"/>
          <w:rPrChange w:id="1816" w:author="Nokia" w:date="2022-02-09T10:14:00Z">
            <w:rPr>
              <w:ins w:id="1817" w:author="Nokia" w:date="2022-02-09T10:03:00Z"/>
              <w:snapToGrid w:val="0"/>
            </w:rPr>
          </w:rPrChange>
        </w:rPr>
      </w:pPr>
    </w:p>
    <w:p w14:paraId="2654158F" w14:textId="4B6ED29C" w:rsidR="00AE6BBE" w:rsidRPr="00672764" w:rsidRDefault="00AE6BBE" w:rsidP="00AE6BBE">
      <w:pPr>
        <w:pStyle w:val="PL"/>
        <w:spacing w:line="0" w:lineRule="atLeast"/>
        <w:ind w:left="400" w:hanging="400"/>
        <w:rPr>
          <w:ins w:id="1818" w:author="Nokia" w:date="2022-02-09T10:03:00Z"/>
          <w:snapToGrid w:val="0"/>
          <w:highlight w:val="yellow"/>
        </w:rPr>
      </w:pPr>
      <w:ins w:id="1819" w:author="Nokia" w:date="2022-02-09T10:03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  ::= SEQUENCE {</w:t>
        </w:r>
      </w:ins>
    </w:p>
    <w:p w14:paraId="02CBE858" w14:textId="77777777" w:rsidR="00AE6BBE" w:rsidRPr="00672764" w:rsidRDefault="00AE6BBE" w:rsidP="00AE6BBE">
      <w:pPr>
        <w:pStyle w:val="PL"/>
        <w:spacing w:line="0" w:lineRule="atLeast"/>
        <w:ind w:left="400" w:hanging="400"/>
        <w:rPr>
          <w:ins w:id="1820" w:author="Nokia" w:date="2022-02-09T10:03:00Z"/>
          <w:snapToGrid w:val="0"/>
          <w:highlight w:val="yellow"/>
        </w:rPr>
      </w:pPr>
      <w:ins w:id="1821" w:author="Nokia" w:date="2022-02-09T10:03:00Z">
        <w:r w:rsidRPr="00672764">
          <w:rPr>
            <w:snapToGrid w:val="0"/>
            <w:highlight w:val="yellow"/>
          </w:rPr>
          <w:tab/>
          <w:t>pRSResourceSetID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rFonts w:eastAsia="Times New Roman"/>
            <w:highlight w:val="yellow"/>
          </w:rPr>
          <w:t>PRS-Resource-Set-ID</w:t>
        </w:r>
        <w:r w:rsidRPr="00672764">
          <w:rPr>
            <w:snapToGrid w:val="0"/>
            <w:highlight w:val="yellow"/>
          </w:rPr>
          <w:t>,</w:t>
        </w:r>
      </w:ins>
    </w:p>
    <w:p w14:paraId="639D1FD4" w14:textId="77777777" w:rsidR="00AE6BBE" w:rsidRPr="00672764" w:rsidRDefault="00AE6BBE" w:rsidP="00AE6BBE">
      <w:pPr>
        <w:pStyle w:val="PL"/>
        <w:spacing w:line="0" w:lineRule="atLeast"/>
        <w:ind w:left="400" w:hanging="400"/>
        <w:rPr>
          <w:ins w:id="1822" w:author="Nokia" w:date="2022-02-09T10:03:00Z"/>
          <w:snapToGrid w:val="0"/>
          <w:highlight w:val="yellow"/>
        </w:rPr>
      </w:pPr>
      <w:ins w:id="1823" w:author="Nokia" w:date="2022-02-09T10:03:00Z">
        <w:r w:rsidRPr="00672764">
          <w:rPr>
            <w:snapToGrid w:val="0"/>
            <w:highlight w:val="yellow"/>
          </w:rPr>
          <w:tab/>
        </w:r>
        <w:r w:rsidRPr="00672764">
          <w:rPr>
            <w:rFonts w:eastAsia="Times New Roman"/>
            <w:snapToGrid w:val="0"/>
            <w:highlight w:val="yellow"/>
          </w:rPr>
          <w:t>pRSTransmissionO</w:t>
        </w:r>
        <w:r w:rsidRPr="00672764">
          <w:rPr>
            <w:rFonts w:eastAsia="Times New Roman"/>
            <w:highlight w:val="yellow"/>
          </w:rPr>
          <w:t>ffIndicationPerResourceSet</w:t>
        </w:r>
        <w:r w:rsidRPr="00672764">
          <w:rPr>
            <w:rFonts w:eastAsia="Times New Roman"/>
            <w:highlight w:val="yellow"/>
          </w:rPr>
          <w:tab/>
        </w:r>
        <w:r w:rsidRPr="00672764">
          <w:rPr>
            <w:rFonts w:eastAsia="Times New Roman"/>
            <w:highlight w:val="yellow"/>
          </w:rPr>
          <w:tab/>
          <w:t>ENUMERATED {off, ...},</w:t>
        </w:r>
      </w:ins>
    </w:p>
    <w:p w14:paraId="1DDAFA23" w14:textId="21E793FE" w:rsidR="00AE6BBE" w:rsidRPr="00672764" w:rsidRDefault="00AE6BBE" w:rsidP="00AE6BBE">
      <w:pPr>
        <w:pStyle w:val="PL"/>
        <w:spacing w:line="0" w:lineRule="atLeast"/>
        <w:ind w:left="400" w:hanging="400"/>
        <w:rPr>
          <w:ins w:id="1824" w:author="Nokia" w:date="2022-02-09T10:03:00Z"/>
          <w:snapToGrid w:val="0"/>
          <w:highlight w:val="yellow"/>
        </w:rPr>
      </w:pPr>
      <w:ins w:id="1825" w:author="Nokia" w:date="2022-02-09T10:03:00Z">
        <w:r w:rsidRPr="00672764">
          <w:rPr>
            <w:snapToGrid w:val="0"/>
            <w:highlight w:val="yellow"/>
          </w:rPr>
          <w:tab/>
          <w:t>iE-Extensions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ResourceSet-Item-ExtIEs</w:t>
        </w:r>
      </w:ins>
      <w:ins w:id="1826" w:author="Nokia" w:date="2022-02-09T11:58:00Z">
        <w:r w:rsidR="005A2795">
          <w:rPr>
            <w:snapToGrid w:val="0"/>
            <w:highlight w:val="yellow"/>
          </w:rPr>
          <w:t xml:space="preserve"> </w:t>
        </w:r>
      </w:ins>
      <w:ins w:id="1827" w:author="Nokia" w:date="2022-02-09T10:03:00Z">
        <w:r w:rsidRPr="00672764">
          <w:rPr>
            <w:snapToGrid w:val="0"/>
            <w:highlight w:val="yellow"/>
          </w:rPr>
          <w:t>} } OPTIONAL,</w:t>
        </w:r>
      </w:ins>
    </w:p>
    <w:p w14:paraId="3D640DB2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1828" w:author="Nokia" w:date="2022-02-09T10:03:00Z"/>
          <w:snapToGrid w:val="0"/>
          <w:highlight w:val="yellow"/>
        </w:rPr>
      </w:pPr>
      <w:ins w:id="1829" w:author="Nokia" w:date="2022-02-09T10:03:00Z">
        <w:r w:rsidRPr="00100A3E">
          <w:rPr>
            <w:snapToGrid w:val="0"/>
            <w:highlight w:val="yellow"/>
          </w:rPr>
          <w:t>}</w:t>
        </w:r>
      </w:ins>
    </w:p>
    <w:p w14:paraId="426E3B02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1830" w:author="Nokia" w:date="2022-02-09T10:03:00Z"/>
          <w:snapToGrid w:val="0"/>
          <w:highlight w:val="yellow"/>
        </w:rPr>
      </w:pPr>
    </w:p>
    <w:p w14:paraId="19DA914C" w14:textId="69FE5FF0" w:rsidR="00AE6BBE" w:rsidRPr="00100A3E" w:rsidRDefault="00AE6BBE" w:rsidP="00AE6BBE">
      <w:pPr>
        <w:pStyle w:val="PL"/>
        <w:spacing w:line="0" w:lineRule="atLeast"/>
        <w:ind w:left="400" w:hanging="400"/>
        <w:rPr>
          <w:ins w:id="1831" w:author="Nokia" w:date="2022-02-09T10:03:00Z"/>
          <w:snapToGrid w:val="0"/>
          <w:highlight w:val="yellow"/>
        </w:rPr>
      </w:pPr>
      <w:ins w:id="1832" w:author="Nokia" w:date="2022-02-09T10:03:00Z">
        <w:r w:rsidRPr="00100A3E">
          <w:rPr>
            <w:snapToGrid w:val="0"/>
            <w:highlight w:val="yellow"/>
          </w:rPr>
          <w:t>PRS</w:t>
        </w:r>
        <w:r w:rsidRPr="007C552E">
          <w:rPr>
            <w:rFonts w:eastAsia="Times New Roman"/>
            <w:snapToGrid w:val="0"/>
            <w:highlight w:val="yellow"/>
          </w:rPr>
          <w:t>TransmissionO</w:t>
        </w:r>
        <w:r w:rsidRPr="007C552E">
          <w:rPr>
            <w:rFonts w:eastAsia="Times New Roman"/>
            <w:highlight w:val="yellow"/>
          </w:rPr>
          <w:t>ff</w:t>
        </w:r>
        <w:r>
          <w:rPr>
            <w:rFonts w:eastAsia="Times New Roman"/>
            <w:highlight w:val="yellow"/>
          </w:rPr>
          <w:t>Per</w:t>
        </w:r>
        <w:r w:rsidRPr="00100A3E">
          <w:rPr>
            <w:snapToGrid w:val="0"/>
            <w:highlight w:val="yellow"/>
          </w:rPr>
          <w:t xml:space="preserve">ResourceSet-Item-ExtIEs </w:t>
        </w:r>
      </w:ins>
      <w:ins w:id="1833" w:author="Nokia" w:date="2022-02-09T11:58:00Z">
        <w:r w:rsidR="005A2795">
          <w:rPr>
            <w:snapToGrid w:val="0"/>
            <w:highlight w:val="yellow"/>
          </w:rPr>
          <w:t>F1AP</w:t>
        </w:r>
      </w:ins>
      <w:ins w:id="1834" w:author="Nokia" w:date="2022-02-09T10:03:00Z">
        <w:r w:rsidRPr="00100A3E">
          <w:rPr>
            <w:snapToGrid w:val="0"/>
            <w:highlight w:val="yellow"/>
          </w:rPr>
          <w:t>-PROTOCOL-EXTENSION ::= {</w:t>
        </w:r>
      </w:ins>
    </w:p>
    <w:p w14:paraId="7104D4B7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1835" w:author="Nokia" w:date="2022-02-09T10:03:00Z"/>
          <w:snapToGrid w:val="0"/>
          <w:highlight w:val="yellow"/>
        </w:rPr>
      </w:pPr>
      <w:ins w:id="1836" w:author="Nokia" w:date="2022-02-09T10:03:00Z">
        <w:r w:rsidRPr="00100A3E">
          <w:rPr>
            <w:snapToGrid w:val="0"/>
            <w:highlight w:val="yellow"/>
          </w:rPr>
          <w:tab/>
          <w:t>...</w:t>
        </w:r>
      </w:ins>
    </w:p>
    <w:p w14:paraId="616174F4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1837" w:author="Nokia" w:date="2022-02-09T10:03:00Z"/>
          <w:snapToGrid w:val="0"/>
          <w:highlight w:val="yellow"/>
        </w:rPr>
      </w:pPr>
      <w:ins w:id="1838" w:author="Nokia" w:date="2022-02-09T10:03:00Z">
        <w:r w:rsidRPr="00100A3E">
          <w:rPr>
            <w:snapToGrid w:val="0"/>
            <w:highlight w:val="yellow"/>
          </w:rPr>
          <w:t>}</w:t>
        </w:r>
      </w:ins>
    </w:p>
    <w:p w14:paraId="72D093DF" w14:textId="77777777" w:rsidR="00AE6BBE" w:rsidRPr="007C552E" w:rsidRDefault="00AE6BBE" w:rsidP="00AE6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39" w:author="Nokia" w:date="2022-02-09T10:03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338AF978" w14:textId="6F61F6F0" w:rsidR="00FF78DE" w:rsidRPr="00100A3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40" w:author="Nokia" w:date="2022-02-09T10:01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841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TransmissionOffPerTRP</w:t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::= SEQUENCE {</w:t>
        </w:r>
      </w:ins>
    </w:p>
    <w:p w14:paraId="75913F91" w14:textId="54D11F91" w:rsidR="00FF78DE" w:rsidRPr="00100A3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42" w:author="Nokia" w:date="2022-02-09T10:01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843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pRSTransmissionOffIndicationPerTRP</w:t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</w:ins>
      <w:ins w:id="1844" w:author="Nokia" w:date="2022-02-09T10:02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ENUMERATED {off, ...}</w:t>
        </w:r>
      </w:ins>
      <w:ins w:id="1845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,</w:t>
        </w:r>
      </w:ins>
    </w:p>
    <w:p w14:paraId="604088BF" w14:textId="5EB35C44" w:rsidR="00FF78DE" w:rsidRPr="00100A3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46" w:author="Nokia" w:date="2022-02-09T10:01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847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iE-Extensions</w:t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ProtocolExtensionContainer { { PRS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</w:t>
        </w:r>
      </w:ins>
      <w:ins w:id="1848" w:author="Nokia" w:date="2022-02-09T10:02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PerTRP</w:t>
        </w:r>
      </w:ins>
      <w:ins w:id="1849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-ExtIEs</w:t>
        </w:r>
      </w:ins>
      <w:ins w:id="1850" w:author="Nokia" w:date="2022-02-09T11:58:00Z">
        <w:r w:rsidR="005A2795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</w:ins>
      <w:ins w:id="1851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} } OPTIONAL,</w:t>
        </w:r>
      </w:ins>
    </w:p>
    <w:p w14:paraId="5370DA3D" w14:textId="77777777" w:rsidR="00FF78DE" w:rsidRPr="00100A3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2" w:author="Nokia" w:date="2022-02-09T10:0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1853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}</w:t>
        </w:r>
      </w:ins>
    </w:p>
    <w:p w14:paraId="3DC3F6DC" w14:textId="77777777" w:rsidR="00FF78D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4" w:author="Nokia" w:date="2022-02-09T10:02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2B7129B5" w14:textId="2A2BA563" w:rsidR="00FF78DE" w:rsidRPr="00100A3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5" w:author="Nokia" w:date="2022-02-09T10:0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1856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</w:t>
        </w:r>
      </w:ins>
      <w:ins w:id="1857" w:author="Nokia" w:date="2022-02-09T10:02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PerTRP</w:t>
        </w:r>
      </w:ins>
      <w:ins w:id="1858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-ExtIEs </w:t>
        </w:r>
      </w:ins>
      <w:ins w:id="1859" w:author="Nokia" w:date="2022-02-09T11:59:00Z">
        <w:r w:rsidR="005A279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F1AP</w:t>
        </w:r>
      </w:ins>
      <w:ins w:id="1860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-PROTOCOL-EXTENSION ::= {</w:t>
        </w:r>
      </w:ins>
    </w:p>
    <w:p w14:paraId="2F59CC89" w14:textId="77777777" w:rsidR="00FF78DE" w:rsidRPr="00100A3E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61" w:author="Nokia" w:date="2022-02-09T10:0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1862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...</w:t>
        </w:r>
      </w:ins>
    </w:p>
    <w:p w14:paraId="23087E0F" w14:textId="77777777" w:rsidR="00FF78DE" w:rsidRPr="001645C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63" w:author="Nokia" w:date="2022-02-09T10:01:00Z"/>
          <w:rFonts w:ascii="Courier New" w:eastAsia="Times New Roman" w:hAnsi="Courier New"/>
          <w:noProof/>
          <w:snapToGrid w:val="0"/>
          <w:sz w:val="16"/>
        </w:rPr>
      </w:pPr>
      <w:ins w:id="1864" w:author="Nokia" w:date="2022-02-09T10:01:00Z"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}</w:t>
        </w:r>
      </w:ins>
    </w:p>
    <w:p w14:paraId="7545D3B3" w14:textId="77777777" w:rsidR="00FF78DE" w:rsidRDefault="00FF78DE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865" w:author="Nokia" w:date="2022-02-09T10:01:00Z"/>
          <w:rFonts w:ascii="Courier New" w:eastAsia="Times New Roman" w:hAnsi="Courier New"/>
          <w:noProof/>
          <w:snapToGrid w:val="0"/>
          <w:sz w:val="16"/>
        </w:rPr>
      </w:pPr>
    </w:p>
    <w:p w14:paraId="455EF41A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866" w:author="Author"/>
          <w:rFonts w:ascii="Courier New" w:eastAsia="Times New Roman" w:hAnsi="Courier New"/>
          <w:noProof/>
          <w:snapToGrid w:val="0"/>
          <w:sz w:val="16"/>
        </w:rPr>
      </w:pPr>
      <w:ins w:id="1867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66C75725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868" w:author="Author"/>
          <w:rFonts w:ascii="Courier New" w:eastAsia="Times New Roman" w:hAnsi="Courier New"/>
          <w:noProof/>
          <w:snapToGrid w:val="0"/>
          <w:sz w:val="16"/>
        </w:rPr>
      </w:pPr>
    </w:p>
    <w:p w14:paraId="08670E25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69" w:author="Author"/>
          <w:rFonts w:ascii="Courier New" w:eastAsia="Times New Roman" w:hAnsi="Courier New"/>
          <w:noProof/>
          <w:snapToGrid w:val="0"/>
          <w:sz w:val="16"/>
        </w:rPr>
      </w:pPr>
      <w:ins w:id="1870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749663E6" w14:textId="1A21C9C2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71" w:author="Author"/>
          <w:rFonts w:ascii="Courier New" w:eastAsia="Times New Roman" w:hAnsi="Courier New"/>
          <w:noProof/>
          <w:sz w:val="16"/>
        </w:rPr>
      </w:pPr>
      <w:ins w:id="1872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del w:id="1873" w:author="Nokia" w:date="2022-02-09T12:04:00Z">
          <w:r w:rsidRPr="001645CB" w:rsidDel="00187AEF">
            <w:rPr>
              <w:rFonts w:ascii="Courier New" w:eastAsia="Times New Roman" w:hAnsi="Courier New"/>
              <w:noProof/>
              <w:sz w:val="16"/>
            </w:rPr>
            <w:tab/>
          </w:r>
        </w:del>
        <w:r w:rsidRPr="001645CB">
          <w:rPr>
            <w:rFonts w:ascii="Courier New" w:eastAsia="Times New Roman" w:hAnsi="Courier New"/>
            <w:noProof/>
            <w:sz w:val="16"/>
          </w:rPr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4883732D" w14:textId="1D45DC5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874" w:author="Nokia" w:date="2022-02-09T12:04:00Z"/>
          <w:rFonts w:ascii="Courier New" w:eastAsia="Times New Roman" w:hAnsi="Courier New"/>
          <w:noProof/>
          <w:sz w:val="16"/>
        </w:rPr>
      </w:pPr>
      <w:ins w:id="1875" w:author="Author">
        <w:r>
          <w:rPr>
            <w:rFonts w:ascii="Courier New" w:eastAsia="Times New Roman" w:hAnsi="Courier New"/>
            <w:noProof/>
            <w:sz w:val="16"/>
          </w:rPr>
          <w:tab/>
        </w:r>
        <w:del w:id="1876" w:author="Nokia" w:date="2022-02-09T12:04:00Z">
          <w:r w:rsidDel="00187AEF">
            <w:rPr>
              <w:rFonts w:ascii="Courier New" w:eastAsia="Times New Roman" w:hAnsi="Courier New"/>
              <w:noProof/>
              <w:sz w:val="16"/>
            </w:rPr>
            <w:tab/>
          </w:r>
        </w:del>
        <w:r w:rsidRPr="00A1143A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  <w:t>RequestedDLPRS</w:t>
        </w:r>
        <w:r w:rsidRPr="006C28D9">
          <w:rPr>
            <w:rFonts w:ascii="Courier New" w:eastAsia="Times New Roman" w:hAnsi="Courier New"/>
            <w:noProof/>
            <w:sz w:val="16"/>
          </w:rPr>
          <w:t>TransmissionCharacteristics</w:t>
        </w:r>
      </w:ins>
      <w:ins w:id="1877" w:author="Nokia" w:date="2022-02-09T12:03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87AEF">
          <w:rPr>
            <w:rFonts w:ascii="Courier New" w:eastAsia="Times New Roman" w:hAnsi="Courier New"/>
            <w:noProof/>
            <w:sz w:val="16"/>
            <w:highlight w:val="yellow"/>
            <w:rPrChange w:id="1878" w:author="Nokia" w:date="2022-02-09T12:04:00Z">
              <w:rPr>
                <w:rFonts w:ascii="Courier New" w:eastAsia="Times New Roman" w:hAnsi="Courier New"/>
                <w:noProof/>
                <w:sz w:val="16"/>
              </w:rPr>
            </w:rPrChange>
          </w:rPr>
          <w:t>OPTIONAL</w:t>
        </w:r>
      </w:ins>
      <w:ins w:id="1879" w:author="Author">
        <w:r>
          <w:rPr>
            <w:rFonts w:ascii="Courier New" w:eastAsia="Times New Roman" w:hAnsi="Courier New"/>
            <w:noProof/>
            <w:sz w:val="16"/>
          </w:rPr>
          <w:t>,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</w:ins>
    </w:p>
    <w:p w14:paraId="280CB238" w14:textId="7D5AA967" w:rsidR="00187AEF" w:rsidRPr="00CF229D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0" w:author="Nokia" w:date="2022-02-09T12:04:00Z"/>
          <w:rFonts w:ascii="Courier New" w:eastAsia="Times New Roman" w:hAnsi="Courier New" w:cs="Arial"/>
          <w:sz w:val="16"/>
          <w:szCs w:val="18"/>
          <w:highlight w:val="yellow"/>
        </w:rPr>
      </w:pPr>
      <w:ins w:id="1881" w:author="Nokia" w:date="2022-02-09T12:04:00Z">
        <w:r>
          <w:rPr>
            <w:rFonts w:ascii="Courier New" w:eastAsia="Times New Roman" w:hAnsi="Courier New"/>
            <w:snapToGrid w:val="0"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snapToGrid w:val="0"/>
            <w:sz w:val="16"/>
            <w:highlight w:val="yellow"/>
          </w:rPr>
          <w:t>--</w:t>
        </w:r>
        <w:r w:rsidRPr="00CF229D">
          <w:rPr>
            <w:rFonts w:ascii="Courier New" w:eastAsia="Times New Roman" w:hAnsi="Courier New" w:cs="Arial"/>
            <w:sz w:val="16"/>
            <w:szCs w:val="18"/>
            <w:highlight w:val="yellow"/>
          </w:rPr>
          <w:t xml:space="preserve"> 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The IE shall be present if the 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 Configuration Request Type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IE is set to “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configure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” --</w:t>
        </w:r>
      </w:ins>
    </w:p>
    <w:p w14:paraId="0A1DE3FE" w14:textId="235D8169" w:rsidR="00187AEF" w:rsidRPr="00CF229D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882" w:author="Nokia" w:date="2022-02-09T12:04:00Z"/>
          <w:rFonts w:ascii="Courier New" w:eastAsia="Times New Roman" w:hAnsi="Courier New"/>
          <w:noProof/>
          <w:sz w:val="16"/>
          <w:highlight w:val="yellow"/>
        </w:rPr>
      </w:pPr>
      <w:ins w:id="1883" w:author="Nokia" w:date="2022-02-09T12:04:00Z"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  <w:t>pRSTransmissionOffInformation</w:t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>P</w:t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>RSTransmissionOffInformation</w:t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>OPTIONAL,</w:t>
        </w:r>
      </w:ins>
    </w:p>
    <w:p w14:paraId="55177418" w14:textId="4032F12A" w:rsidR="00187AEF" w:rsidRPr="00187AEF" w:rsidRDefault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4" w:author="Author"/>
          <w:rFonts w:ascii="Courier New" w:eastAsia="Times New Roman" w:hAnsi="Courier New" w:cs="Arial"/>
          <w:sz w:val="16"/>
          <w:szCs w:val="18"/>
          <w:rPrChange w:id="1885" w:author="Nokia" w:date="2022-02-09T12:04:00Z">
            <w:rPr>
              <w:ins w:id="1886" w:author="Author"/>
              <w:rFonts w:ascii="Courier New" w:eastAsia="Times New Roman" w:hAnsi="Courier New"/>
              <w:noProof/>
              <w:sz w:val="16"/>
            </w:rPr>
          </w:rPrChange>
        </w:rPr>
        <w:pPrChange w:id="1887" w:author="Nokia" w:date="2022-02-09T12:0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0" w:lineRule="atLeast"/>
            <w:ind w:left="6912" w:hanging="6912"/>
          </w:pPr>
        </w:pPrChange>
      </w:pPr>
      <w:ins w:id="1888" w:author="Nokia" w:date="2022-02-09T12:04:00Z">
        <w:r>
          <w:rPr>
            <w:rFonts w:ascii="Courier New" w:eastAsia="Times New Roman" w:hAnsi="Courier New"/>
            <w:snapToGrid w:val="0"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snapToGrid w:val="0"/>
            <w:sz w:val="16"/>
            <w:highlight w:val="yellow"/>
          </w:rPr>
          <w:t>--</w:t>
        </w:r>
        <w:r w:rsidRPr="00CF229D">
          <w:rPr>
            <w:rFonts w:ascii="Courier New" w:eastAsia="Times New Roman" w:hAnsi="Courier New" w:cs="Arial"/>
            <w:sz w:val="16"/>
            <w:szCs w:val="18"/>
            <w:highlight w:val="yellow"/>
          </w:rPr>
          <w:t xml:space="preserve"> 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The IE shall be present if the 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 Configuration Request Type</w:t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IE is set to “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off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” --</w:t>
        </w:r>
      </w:ins>
    </w:p>
    <w:p w14:paraId="75E672AA" w14:textId="1F1B6E81" w:rsidR="00187AEF" w:rsidRPr="00F16B13" w:rsidDel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889" w:author="Author"/>
          <w:del w:id="1890" w:author="Nokia" w:date="2022-02-09T12:03:00Z"/>
          <w:rFonts w:ascii="Courier New" w:eastAsia="Times New Roman" w:hAnsi="Courier New"/>
          <w:noProof/>
          <w:sz w:val="16"/>
          <w:lang w:val="fr-FR"/>
        </w:rPr>
      </w:pPr>
      <w:ins w:id="1891" w:author="Author">
        <w:del w:id="1892" w:author="Nokia" w:date="2022-02-09T12:03:00Z">
          <w:r w:rsidDel="00187AEF">
            <w:rPr>
              <w:rFonts w:ascii="Courier New" w:eastAsia="Times New Roman" w:hAnsi="Courier New"/>
              <w:noProof/>
              <w:sz w:val="16"/>
            </w:rPr>
            <w:tab/>
          </w:r>
          <w:r w:rsidDel="00187AEF">
            <w:rPr>
              <w:rFonts w:ascii="Courier New" w:eastAsia="Times New Roman" w:hAnsi="Courier New"/>
              <w:noProof/>
              <w:sz w:val="16"/>
            </w:rPr>
            <w:tab/>
          </w:r>
          <w:r w:rsidRPr="00187AEF" w:rsidDel="00187AEF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1893" w:author="Nokia" w:date="2022-02-09T12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--</w:delText>
          </w:r>
          <w:r w:rsidRPr="00187AEF" w:rsidDel="00187AEF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1894" w:author="Nokia" w:date="2022-02-09T12:03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  <w:r w:rsidRPr="00187AEF" w:rsidDel="00187AEF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1895" w:author="Nokia" w:date="2022-02-09T12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,</w:delText>
          </w:r>
          <w:r w:rsidRPr="00F16B13" w:rsidDel="00187AEF">
            <w:rPr>
              <w:rFonts w:ascii="Courier New" w:eastAsia="Times New Roman" w:hAnsi="Courier New"/>
              <w:noProof/>
              <w:sz w:val="16"/>
              <w:lang w:val="fr-FR"/>
            </w:rPr>
            <w:delText xml:space="preserve"> </w:delText>
          </w:r>
        </w:del>
      </w:ins>
    </w:p>
    <w:p w14:paraId="24C9E47D" w14:textId="77777777" w:rsidR="00187AEF" w:rsidRPr="00E11445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6" w:author="Author"/>
          <w:rFonts w:ascii="Courier New" w:eastAsia="Times New Roman" w:hAnsi="Courier New"/>
          <w:noProof/>
          <w:snapToGrid w:val="0"/>
          <w:sz w:val="16"/>
          <w:lang w:val="fr-FR"/>
          <w:rPrChange w:id="1897" w:author="Author">
            <w:rPr>
              <w:ins w:id="1898" w:author="Author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899" w:author="Author">
        <w:r w:rsidRPr="00F16B13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16B13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1900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iE-Extensions</w:t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1901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ProtocolExtensionContainer { { PRSTRPItem-ExtIEs} } OPTIONAL,</w:t>
        </w:r>
      </w:ins>
    </w:p>
    <w:p w14:paraId="704F4548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02" w:author="Author"/>
          <w:rFonts w:ascii="Courier New" w:eastAsia="Times New Roman" w:hAnsi="Courier New"/>
          <w:snapToGrid w:val="0"/>
          <w:sz w:val="16"/>
        </w:rPr>
      </w:pPr>
      <w:ins w:id="1903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1904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1905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C21CC00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06" w:author="Author"/>
          <w:rFonts w:ascii="Courier New" w:eastAsia="Times New Roman" w:hAnsi="Courier New"/>
          <w:noProof/>
          <w:snapToGrid w:val="0"/>
          <w:sz w:val="16"/>
        </w:rPr>
      </w:pPr>
      <w:ins w:id="190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79BE4C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08" w:author="Author"/>
          <w:rFonts w:ascii="Courier New" w:eastAsia="Times New Roman" w:hAnsi="Courier New"/>
          <w:noProof/>
          <w:snapToGrid w:val="0"/>
          <w:sz w:val="16"/>
        </w:rPr>
      </w:pPr>
    </w:p>
    <w:p w14:paraId="22A3A844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9" w:author="Author"/>
          <w:rFonts w:ascii="Courier New" w:eastAsia="Calibri" w:hAnsi="Courier New" w:cs="Courier New"/>
          <w:noProof/>
          <w:sz w:val="16"/>
        </w:rPr>
      </w:pPr>
      <w:ins w:id="1910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7B7AFE9C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1" w:author="Author"/>
          <w:rFonts w:ascii="Courier New" w:eastAsia="Calibri" w:hAnsi="Courier New" w:cs="Courier New"/>
          <w:noProof/>
          <w:sz w:val="16"/>
        </w:rPr>
      </w:pPr>
      <w:ins w:id="1912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886929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13" w:author="Author"/>
          <w:rFonts w:ascii="Courier New" w:eastAsia="Times New Roman" w:hAnsi="Courier New"/>
          <w:noProof/>
          <w:snapToGrid w:val="0"/>
          <w:sz w:val="16"/>
        </w:rPr>
      </w:pPr>
      <w:ins w:id="1914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1DB1B419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15" w:author="Author"/>
          <w:rFonts w:ascii="Courier New" w:eastAsia="Times New Roman" w:hAnsi="Courier New"/>
          <w:noProof/>
          <w:sz w:val="16"/>
        </w:rPr>
      </w:pPr>
    </w:p>
    <w:p w14:paraId="4556DA61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16" w:author="Author"/>
          <w:rFonts w:ascii="Courier New" w:eastAsia="Times New Roman" w:hAnsi="Courier New"/>
          <w:noProof/>
          <w:sz w:val="16"/>
        </w:rPr>
      </w:pPr>
      <w:ins w:id="1917" w:author="Author">
        <w:r w:rsidRPr="00E11445">
          <w:rPr>
            <w:rFonts w:ascii="Courier New" w:eastAsia="Times New Roman" w:hAnsi="Courier New"/>
            <w:noProof/>
            <w:sz w:val="16"/>
            <w:rPrChange w:id="1918" w:author="Author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RequestedDLPRS</w:t>
        </w:r>
        <w:r w:rsidRPr="00B63FF5">
          <w:rPr>
            <w:rFonts w:ascii="Courier New" w:eastAsia="Times New Roman" w:hAnsi="Courier New"/>
            <w:noProof/>
            <w:sz w:val="16"/>
          </w:rPr>
          <w:t>TransmissionCharacteristics</w:t>
        </w:r>
        <w:r w:rsidRPr="00E11445">
          <w:rPr>
            <w:rFonts w:ascii="Courier New" w:eastAsia="Times New Roman" w:hAnsi="Courier New"/>
            <w:noProof/>
            <w:sz w:val="16"/>
            <w:rPrChange w:id="1919" w:author="Author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 xml:space="preserve"> ::= </w:t>
        </w:r>
        <w:r>
          <w:rPr>
            <w:rFonts w:ascii="Courier New" w:eastAsia="Times New Roman" w:hAnsi="Courier New"/>
            <w:noProof/>
            <w:sz w:val="16"/>
          </w:rPr>
          <w:t>SEQUENCE {</w:t>
        </w:r>
      </w:ins>
    </w:p>
    <w:p w14:paraId="30049707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20" w:author="Author"/>
          <w:rFonts w:ascii="Courier New" w:eastAsia="Times New Roman" w:hAnsi="Courier New"/>
          <w:noProof/>
          <w:snapToGrid w:val="0"/>
          <w:sz w:val="16"/>
          <w:lang w:val="sv-SE"/>
        </w:rPr>
      </w:pPr>
      <w:ins w:id="1921" w:author="Author"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3B22AE93" w14:textId="7F5C6799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22" w:author="Nokia" w:date="2022-02-09T12:06:00Z"/>
          <w:rFonts w:ascii="Courier New" w:eastAsia="Times New Roman" w:hAnsi="Courier New"/>
          <w:noProof/>
          <w:snapToGrid w:val="0"/>
          <w:sz w:val="16"/>
          <w:lang w:val="sv-SE"/>
        </w:rPr>
      </w:pPr>
      <w:ins w:id="1923" w:author="Author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numberofFrequencyLayers</w:t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INTEGER(1..4)</w:t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OPTIONAL,</w:t>
        </w:r>
      </w:ins>
    </w:p>
    <w:p w14:paraId="16FF5D5C" w14:textId="78CEE361" w:rsidR="00922621" w:rsidRPr="00795DCB" w:rsidRDefault="00922621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24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1925" w:author="Nokia" w:date="2022-02-09T12:06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>startTimeAndDuration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  <w:t>StartTimeAndDuration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>OPTIONAL,</w:t>
        </w:r>
      </w:ins>
    </w:p>
    <w:p w14:paraId="3C901EBC" w14:textId="77777777" w:rsidR="00187AEF" w:rsidRPr="00A4217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26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1927" w:author="Author"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lastRenderedPageBreak/>
          <w:tab/>
        </w:r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iE-Extensions</w:t>
        </w:r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ProtocolExtensionContainer { { RequestedDLPRS</w:t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en-US"/>
            <w:rPrChange w:id="1928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TransmissionCharacteristics</w:t>
        </w:r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-ExtIEs} } OPTIONAL,</w:t>
        </w:r>
      </w:ins>
    </w:p>
    <w:p w14:paraId="7FF7EA4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29" w:author="Author"/>
          <w:rFonts w:ascii="Courier New" w:eastAsia="Times New Roman" w:hAnsi="Courier New"/>
          <w:snapToGrid w:val="0"/>
          <w:sz w:val="16"/>
        </w:rPr>
      </w:pPr>
      <w:ins w:id="1930" w:author="Author"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64E2EF9E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31" w:author="Author"/>
          <w:rFonts w:ascii="Courier New" w:eastAsia="Times New Roman" w:hAnsi="Courier New"/>
          <w:noProof/>
          <w:snapToGrid w:val="0"/>
          <w:sz w:val="16"/>
        </w:rPr>
      </w:pPr>
      <w:ins w:id="1932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710F7429" w14:textId="7D59995E" w:rsidR="00187AEF" w:rsidRPr="001645CB" w:rsidDel="00922621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33" w:author="Author"/>
          <w:del w:id="1934" w:author="Nokia" w:date="2022-02-09T12:06:00Z"/>
          <w:rFonts w:ascii="Courier New" w:eastAsia="Times New Roman" w:hAnsi="Courier New"/>
          <w:noProof/>
          <w:snapToGrid w:val="0"/>
          <w:sz w:val="16"/>
        </w:rPr>
      </w:pPr>
      <w:ins w:id="1935" w:author="Author">
        <w:del w:id="1936" w:author="Nokia" w:date="2022-02-09T12:06:00Z">
          <w:r w:rsidRPr="007B6B27" w:rsidDel="00922621">
            <w:rPr>
              <w:rFonts w:ascii="Courier New" w:eastAsia="Times New Roman" w:hAnsi="Courier New"/>
              <w:noProof/>
              <w:snapToGrid w:val="0"/>
              <w:sz w:val="16"/>
              <w:highlight w:val="yellow"/>
              <w:rPrChange w:id="1937" w:author="Author">
                <w:rPr>
                  <w:rFonts w:ascii="Courier New" w:eastAsia="Times New Roman" w:hAnsi="Courier New"/>
                  <w:noProof/>
                  <w:snapToGrid w:val="0"/>
                  <w:sz w:val="16"/>
                </w:rPr>
              </w:rPrChange>
            </w:rPr>
            <w:delText>-- IE FFS with all strucuture following</w:delText>
          </w:r>
        </w:del>
      </w:ins>
    </w:p>
    <w:p w14:paraId="2F19692C" w14:textId="77777777" w:rsidR="00922621" w:rsidRDefault="00922621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8" w:author="Nokia" w:date="2022-02-09T12:06:00Z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78E83B15" w14:textId="715D9B3D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Author"/>
          <w:rFonts w:ascii="Courier New" w:eastAsia="Calibri" w:hAnsi="Courier New" w:cs="Courier New"/>
          <w:noProof/>
          <w:sz w:val="16"/>
        </w:rPr>
      </w:pPr>
      <w:ins w:id="1940" w:author="Author"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RequestedDLPRS</w:t>
        </w:r>
        <w:r w:rsidRPr="00B63FF5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TransmissionCharacteristics</w:t>
        </w:r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-ExtIEs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 </w:t>
        </w:r>
        <w:r>
          <w:rPr>
            <w:rFonts w:ascii="Courier New" w:eastAsia="Calibri" w:hAnsi="Courier New" w:cs="Courier New"/>
            <w:noProof/>
            <w:sz w:val="16"/>
          </w:rPr>
          <w:t>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002F8DF1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Author"/>
          <w:rFonts w:ascii="Courier New" w:eastAsia="Calibri" w:hAnsi="Courier New" w:cs="Courier New"/>
          <w:noProof/>
          <w:sz w:val="16"/>
        </w:rPr>
      </w:pPr>
      <w:ins w:id="1942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B650D06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43" w:author="Author"/>
          <w:rFonts w:ascii="Courier New" w:eastAsia="Times New Roman" w:hAnsi="Courier New"/>
          <w:noProof/>
          <w:sz w:val="16"/>
        </w:rPr>
      </w:pPr>
      <w:ins w:id="1944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2EB17B0B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45" w:author="Author"/>
          <w:rFonts w:ascii="Courier New" w:eastAsia="Times New Roman" w:hAnsi="Courier New"/>
          <w:noProof/>
          <w:sz w:val="16"/>
        </w:rPr>
      </w:pPr>
    </w:p>
    <w:p w14:paraId="69CA3161" w14:textId="77777777" w:rsidR="00187AEF" w:rsidRPr="000F217C" w:rsidRDefault="00187AEF" w:rsidP="00187AEF">
      <w:pPr>
        <w:pStyle w:val="PL"/>
        <w:spacing w:line="0" w:lineRule="atLeast"/>
        <w:rPr>
          <w:ins w:id="1946" w:author="Author"/>
          <w:snapToGrid w:val="0"/>
        </w:rPr>
      </w:pPr>
      <w:ins w:id="1947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PRSResourceSet-List ::= SEQUENCE (SIZE (1..maxnoofPRSresourceSet</w:t>
        </w:r>
        <w:r>
          <w:rPr>
            <w:snapToGrid w:val="0"/>
          </w:rPr>
          <w:t>s</w:t>
        </w:r>
        <w:r w:rsidRPr="000F217C">
          <w:rPr>
            <w:snapToGrid w:val="0"/>
          </w:rPr>
          <w:t xml:space="preserve">)) OF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PRSResourceSet-Item</w:t>
        </w:r>
      </w:ins>
    </w:p>
    <w:p w14:paraId="0CD55505" w14:textId="77777777" w:rsidR="00187AEF" w:rsidRPr="000F217C" w:rsidRDefault="00187AEF" w:rsidP="00187AEF">
      <w:pPr>
        <w:pStyle w:val="PL"/>
        <w:spacing w:line="0" w:lineRule="atLeast"/>
        <w:rPr>
          <w:ins w:id="1948" w:author="Author"/>
          <w:snapToGrid w:val="0"/>
        </w:rPr>
      </w:pPr>
    </w:p>
    <w:p w14:paraId="6F2B612D" w14:textId="77777777" w:rsidR="00187AEF" w:rsidRPr="000F217C" w:rsidRDefault="00187AEF" w:rsidP="00187AEF">
      <w:pPr>
        <w:pStyle w:val="PL"/>
        <w:spacing w:line="0" w:lineRule="atLeast"/>
        <w:rPr>
          <w:ins w:id="1949" w:author="Author"/>
          <w:snapToGrid w:val="0"/>
        </w:rPr>
      </w:pPr>
      <w:ins w:id="1950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PRSResourceSet-Item ::= SEQUENCE {</w:t>
        </w:r>
      </w:ins>
    </w:p>
    <w:p w14:paraId="6E3BFCAC" w14:textId="77777777" w:rsidR="00187AEF" w:rsidRDefault="00187AEF" w:rsidP="00187AEF">
      <w:pPr>
        <w:pStyle w:val="PL"/>
        <w:spacing w:line="0" w:lineRule="atLeast"/>
        <w:rPr>
          <w:ins w:id="1951" w:author="Author"/>
          <w:snapToGrid w:val="0"/>
        </w:rPr>
      </w:pPr>
      <w:ins w:id="1952" w:author="Author">
        <w:r w:rsidRPr="000F217C">
          <w:rPr>
            <w:snapToGrid w:val="0"/>
          </w:rPr>
          <w:tab/>
          <w:t>pRSbandwidth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>INTEGER(1..63),</w:t>
        </w:r>
      </w:ins>
    </w:p>
    <w:p w14:paraId="0E59401C" w14:textId="77777777" w:rsidR="00187AEF" w:rsidRPr="000F217C" w:rsidRDefault="00187AEF" w:rsidP="00187AEF">
      <w:pPr>
        <w:pStyle w:val="PL"/>
        <w:spacing w:line="0" w:lineRule="atLeast"/>
        <w:rPr>
          <w:ins w:id="1953" w:author="Author"/>
          <w:snapToGrid w:val="0"/>
        </w:rPr>
      </w:pPr>
      <w:ins w:id="1954" w:author="Author">
        <w:r>
          <w:rPr>
            <w:snapToGrid w:val="0"/>
          </w:rPr>
          <w:tab/>
        </w:r>
        <w:r w:rsidRPr="00986FC5">
          <w:rPr>
            <w:snapToGrid w:val="0"/>
          </w:rPr>
          <w:t>combSize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ENUMERATED{n2, n4, n6, n12, ...}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OPTIONAL,</w:t>
        </w:r>
      </w:ins>
    </w:p>
    <w:p w14:paraId="10FD1BC3" w14:textId="77777777" w:rsidR="00187AEF" w:rsidRDefault="00187AEF" w:rsidP="00187AEF">
      <w:pPr>
        <w:pStyle w:val="PL"/>
        <w:spacing w:line="0" w:lineRule="atLeast"/>
        <w:rPr>
          <w:ins w:id="1955" w:author="Author"/>
          <w:snapToGrid w:val="0"/>
        </w:rPr>
      </w:pPr>
      <w:ins w:id="1956" w:author="Author">
        <w:r w:rsidRPr="000F217C">
          <w:rPr>
            <w:snapToGrid w:val="0"/>
          </w:rPr>
          <w:tab/>
          <w:t>resourceSetPeriodicity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8C20F9">
          <w:t>ENUMERATED{n4,n5,n8,n10,n16,n20,n32,n40,n64,n80,n160,n320,n640,n1280,n2560,n5120,n1</w:t>
        </w:r>
        <w:r>
          <w:t>0240,n20480,n40960, n81920,...}</w:t>
        </w:r>
        <w:r>
          <w:tab/>
        </w:r>
        <w:r w:rsidRPr="00986FC5">
          <w:rPr>
            <w:snapToGrid w:val="0"/>
          </w:rPr>
          <w:t>OPTIONAL</w:t>
        </w:r>
        <w:r w:rsidRPr="000F217C">
          <w:rPr>
            <w:snapToGrid w:val="0"/>
          </w:rPr>
          <w:t>,</w:t>
        </w:r>
      </w:ins>
    </w:p>
    <w:p w14:paraId="591EB40C" w14:textId="77777777" w:rsidR="00187AEF" w:rsidRPr="00986FC5" w:rsidRDefault="00187AEF" w:rsidP="00187AEF">
      <w:pPr>
        <w:pStyle w:val="PL"/>
        <w:spacing w:line="0" w:lineRule="atLeast"/>
        <w:rPr>
          <w:ins w:id="1957" w:author="Author"/>
          <w:snapToGrid w:val="0"/>
        </w:rPr>
      </w:pPr>
      <w:ins w:id="1958" w:author="Author">
        <w:r>
          <w:rPr>
            <w:snapToGrid w:val="0"/>
          </w:rPr>
          <w:tab/>
        </w:r>
        <w:r w:rsidRPr="00986FC5">
          <w:rPr>
            <w:snapToGrid w:val="0"/>
          </w:rPr>
          <w:t>resourceRepetitionFactor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ENUMERATED{rf1,rf2,rf4,rf6,rf8,rf16,rf32,...}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OPTIONAL,</w:t>
        </w:r>
      </w:ins>
    </w:p>
    <w:p w14:paraId="09EE10A5" w14:textId="77777777" w:rsidR="00187AEF" w:rsidRPr="000F217C" w:rsidRDefault="00187AEF" w:rsidP="00187AEF">
      <w:pPr>
        <w:pStyle w:val="PL"/>
        <w:spacing w:line="0" w:lineRule="atLeast"/>
        <w:rPr>
          <w:ins w:id="1959" w:author="Author"/>
          <w:snapToGrid w:val="0"/>
        </w:rPr>
      </w:pPr>
      <w:ins w:id="1960" w:author="Author">
        <w:r w:rsidRPr="00986FC5">
          <w:rPr>
            <w:snapToGrid w:val="0"/>
          </w:rPr>
          <w:tab/>
          <w:t>resourceNumberofSymbols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ENUMERATED{n2,n4,n6,n12,...}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OPTIONAL,</w:t>
        </w:r>
      </w:ins>
    </w:p>
    <w:p w14:paraId="0D014D15" w14:textId="77777777" w:rsidR="00187AEF" w:rsidRPr="000F217C" w:rsidRDefault="00187AEF" w:rsidP="00187AEF">
      <w:pPr>
        <w:pStyle w:val="PL"/>
        <w:spacing w:line="0" w:lineRule="atLeast"/>
        <w:rPr>
          <w:ins w:id="1961" w:author="Author"/>
          <w:snapToGrid w:val="0"/>
        </w:rPr>
      </w:pPr>
      <w:ins w:id="1962" w:author="Author">
        <w:r w:rsidRPr="000F217C">
          <w:rPr>
            <w:snapToGrid w:val="0"/>
          </w:rPr>
          <w:tab/>
        </w:r>
        <w:r>
          <w:rPr>
            <w:snapToGrid w:val="0"/>
          </w:rPr>
          <w:t>requestedDLP</w:t>
        </w:r>
        <w:r w:rsidRPr="000F217C">
          <w:rPr>
            <w:snapToGrid w:val="0"/>
          </w:rPr>
          <w:t>RSResource-List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PRSResource-List</w:t>
        </w:r>
        <w:r>
          <w:rPr>
            <w:snapToGrid w:val="0"/>
          </w:rPr>
          <w:tab/>
        </w:r>
        <w:r w:rsidRPr="00986FC5">
          <w:rPr>
            <w:snapToGrid w:val="0"/>
          </w:rPr>
          <w:t>OPTIONAL</w:t>
        </w:r>
        <w:r w:rsidRPr="000F217C">
          <w:rPr>
            <w:snapToGrid w:val="0"/>
          </w:rPr>
          <w:t>,</w:t>
        </w:r>
      </w:ins>
    </w:p>
    <w:p w14:paraId="68F968A2" w14:textId="1BB42DFB" w:rsidR="00922621" w:rsidRDefault="00922621" w:rsidP="00187AEF">
      <w:pPr>
        <w:pStyle w:val="PL"/>
        <w:spacing w:line="0" w:lineRule="atLeast"/>
        <w:rPr>
          <w:ins w:id="1963" w:author="Nokia" w:date="2022-02-09T12:06:00Z"/>
          <w:snapToGrid w:val="0"/>
        </w:rPr>
      </w:pPr>
      <w:ins w:id="1964" w:author="Nokia" w:date="2022-02-09T12:07:00Z">
        <w:r>
          <w:rPr>
            <w:snapToGrid w:val="0"/>
          </w:rPr>
          <w:tab/>
        </w:r>
        <w:r w:rsidRPr="00CF229D">
          <w:rPr>
            <w:snapToGrid w:val="0"/>
            <w:highlight w:val="yellow"/>
          </w:rPr>
          <w:t>resourceSetStartTimeAndDuration</w:t>
        </w:r>
        <w:r w:rsidRPr="00CF229D">
          <w:rPr>
            <w:snapToGrid w:val="0"/>
            <w:highlight w:val="yellow"/>
          </w:rPr>
          <w:tab/>
        </w:r>
        <w:r>
          <w:rPr>
            <w:snapToGrid w:val="0"/>
            <w:highlight w:val="yellow"/>
          </w:rPr>
          <w:tab/>
        </w:r>
        <w:r w:rsidRPr="00CF229D">
          <w:rPr>
            <w:snapToGrid w:val="0"/>
            <w:highlight w:val="yellow"/>
          </w:rPr>
          <w:t>StartTimeAndDuration</w:t>
        </w:r>
        <w:r w:rsidRPr="00CF229D">
          <w:rPr>
            <w:snapToGrid w:val="0"/>
            <w:highlight w:val="yellow"/>
          </w:rPr>
          <w:tab/>
        </w:r>
        <w:r w:rsidRPr="00CF229D">
          <w:rPr>
            <w:snapToGrid w:val="0"/>
            <w:highlight w:val="yellow"/>
          </w:rPr>
          <w:tab/>
        </w:r>
        <w:r w:rsidRPr="00CF229D">
          <w:rPr>
            <w:snapToGrid w:val="0"/>
            <w:highlight w:val="yellow"/>
          </w:rPr>
          <w:tab/>
          <w:t>OPTIONAL,</w:t>
        </w:r>
      </w:ins>
    </w:p>
    <w:p w14:paraId="05F6C885" w14:textId="7CE49A1E" w:rsidR="00187AEF" w:rsidRPr="000F217C" w:rsidRDefault="00187AEF" w:rsidP="00187AEF">
      <w:pPr>
        <w:pStyle w:val="PL"/>
        <w:spacing w:line="0" w:lineRule="atLeast"/>
        <w:rPr>
          <w:ins w:id="1965" w:author="Author"/>
          <w:snapToGrid w:val="0"/>
        </w:rPr>
      </w:pPr>
      <w:ins w:id="1966" w:author="Author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PRSResourceSet-Item-ExtIEs} } OPTIONAL,</w:t>
        </w:r>
      </w:ins>
    </w:p>
    <w:p w14:paraId="67773808" w14:textId="77777777" w:rsidR="00187AEF" w:rsidRPr="000F217C" w:rsidRDefault="00187AEF" w:rsidP="00187AEF">
      <w:pPr>
        <w:pStyle w:val="PL"/>
        <w:spacing w:line="0" w:lineRule="atLeast"/>
        <w:rPr>
          <w:ins w:id="1967" w:author="Author"/>
          <w:snapToGrid w:val="0"/>
        </w:rPr>
      </w:pPr>
      <w:ins w:id="1968" w:author="Author">
        <w:r w:rsidRPr="000F217C">
          <w:rPr>
            <w:snapToGrid w:val="0"/>
          </w:rPr>
          <w:tab/>
          <w:t>...</w:t>
        </w:r>
      </w:ins>
    </w:p>
    <w:p w14:paraId="63AD8111" w14:textId="77777777" w:rsidR="00187AEF" w:rsidRPr="000F217C" w:rsidRDefault="00187AEF" w:rsidP="00187AEF">
      <w:pPr>
        <w:pStyle w:val="PL"/>
        <w:spacing w:line="0" w:lineRule="atLeast"/>
        <w:rPr>
          <w:ins w:id="1969" w:author="Author"/>
          <w:snapToGrid w:val="0"/>
        </w:rPr>
      </w:pPr>
      <w:ins w:id="1970" w:author="Author">
        <w:r w:rsidRPr="000F217C">
          <w:rPr>
            <w:snapToGrid w:val="0"/>
          </w:rPr>
          <w:t>}</w:t>
        </w:r>
      </w:ins>
    </w:p>
    <w:p w14:paraId="123D542D" w14:textId="77777777" w:rsidR="00187AEF" w:rsidRPr="000F217C" w:rsidRDefault="00187AEF" w:rsidP="00187AEF">
      <w:pPr>
        <w:pStyle w:val="PL"/>
        <w:spacing w:line="0" w:lineRule="atLeast"/>
        <w:rPr>
          <w:ins w:id="1971" w:author="Author"/>
          <w:snapToGrid w:val="0"/>
        </w:rPr>
      </w:pPr>
    </w:p>
    <w:p w14:paraId="55D30482" w14:textId="77777777" w:rsidR="00187AEF" w:rsidRPr="000F217C" w:rsidRDefault="00187AEF" w:rsidP="00187AEF">
      <w:pPr>
        <w:pStyle w:val="PL"/>
        <w:spacing w:line="0" w:lineRule="atLeast"/>
        <w:rPr>
          <w:ins w:id="1972" w:author="Author"/>
          <w:snapToGrid w:val="0"/>
        </w:rPr>
      </w:pPr>
      <w:ins w:id="1973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 xml:space="preserve">PRSResourceSet-Item-ExtIEs </w:t>
        </w:r>
        <w:r>
          <w:rPr>
            <w:snapToGrid w:val="0"/>
          </w:rPr>
          <w:t>F1AP</w:t>
        </w:r>
        <w:r w:rsidRPr="000F217C">
          <w:rPr>
            <w:snapToGrid w:val="0"/>
          </w:rPr>
          <w:t>-PROTOCOL-EXTENSION ::= {</w:t>
        </w:r>
      </w:ins>
    </w:p>
    <w:p w14:paraId="1B60D7FB" w14:textId="77777777" w:rsidR="00187AEF" w:rsidRPr="000F217C" w:rsidRDefault="00187AEF" w:rsidP="00187AEF">
      <w:pPr>
        <w:pStyle w:val="PL"/>
        <w:spacing w:line="0" w:lineRule="atLeast"/>
        <w:rPr>
          <w:ins w:id="1974" w:author="Author"/>
          <w:snapToGrid w:val="0"/>
        </w:rPr>
      </w:pPr>
      <w:ins w:id="1975" w:author="Author">
        <w:r w:rsidRPr="000F217C">
          <w:rPr>
            <w:snapToGrid w:val="0"/>
          </w:rPr>
          <w:tab/>
          <w:t>...</w:t>
        </w:r>
      </w:ins>
    </w:p>
    <w:p w14:paraId="6D4A691C" w14:textId="77777777" w:rsidR="00187AEF" w:rsidRDefault="00187AEF" w:rsidP="00187AEF">
      <w:pPr>
        <w:pStyle w:val="PL"/>
        <w:spacing w:line="0" w:lineRule="atLeast"/>
        <w:rPr>
          <w:ins w:id="1976" w:author="Author"/>
          <w:snapToGrid w:val="0"/>
        </w:rPr>
      </w:pPr>
      <w:ins w:id="1977" w:author="Author">
        <w:r w:rsidRPr="000F217C">
          <w:rPr>
            <w:snapToGrid w:val="0"/>
          </w:rPr>
          <w:t>}</w:t>
        </w:r>
      </w:ins>
    </w:p>
    <w:p w14:paraId="5AAF4876" w14:textId="77777777" w:rsidR="00187AEF" w:rsidRDefault="00187AEF" w:rsidP="00187AEF">
      <w:pPr>
        <w:pStyle w:val="PL"/>
        <w:spacing w:line="0" w:lineRule="atLeast"/>
        <w:rPr>
          <w:ins w:id="1978" w:author="Author"/>
          <w:snapToGrid w:val="0"/>
        </w:rPr>
      </w:pPr>
    </w:p>
    <w:p w14:paraId="117BC949" w14:textId="77777777" w:rsidR="00187AEF" w:rsidRPr="000F217C" w:rsidRDefault="00187AEF" w:rsidP="00187AEF">
      <w:pPr>
        <w:pStyle w:val="PL"/>
        <w:spacing w:line="0" w:lineRule="atLeast"/>
        <w:rPr>
          <w:ins w:id="1979" w:author="Author"/>
          <w:snapToGrid w:val="0"/>
        </w:rPr>
      </w:pPr>
      <w:ins w:id="1980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PRSResource-List::= SEQUENCE (SIZE (1..maxnoofPRSresource</w:t>
        </w:r>
        <w:r>
          <w:rPr>
            <w:snapToGrid w:val="0"/>
          </w:rPr>
          <w:t>s</w:t>
        </w:r>
        <w:r w:rsidRPr="000F217C">
          <w:rPr>
            <w:snapToGrid w:val="0"/>
          </w:rPr>
          <w:t xml:space="preserve">)) OF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PRSResource-Item</w:t>
        </w:r>
      </w:ins>
    </w:p>
    <w:p w14:paraId="54E5B702" w14:textId="77777777" w:rsidR="00187AEF" w:rsidRPr="000F217C" w:rsidRDefault="00187AEF" w:rsidP="00187AEF">
      <w:pPr>
        <w:pStyle w:val="PL"/>
        <w:spacing w:line="0" w:lineRule="atLeast"/>
        <w:rPr>
          <w:ins w:id="1981" w:author="Author"/>
          <w:snapToGrid w:val="0"/>
        </w:rPr>
      </w:pPr>
    </w:p>
    <w:p w14:paraId="0BAA9821" w14:textId="77777777" w:rsidR="00187AEF" w:rsidRPr="000F217C" w:rsidRDefault="00187AEF" w:rsidP="00187AEF">
      <w:pPr>
        <w:pStyle w:val="PL"/>
        <w:spacing w:line="0" w:lineRule="atLeast"/>
        <w:rPr>
          <w:ins w:id="1982" w:author="Author"/>
          <w:snapToGrid w:val="0"/>
        </w:rPr>
      </w:pPr>
      <w:ins w:id="1983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PRSResource-Item  ::= SEQUENCE {</w:t>
        </w:r>
      </w:ins>
    </w:p>
    <w:p w14:paraId="2A9AD9A5" w14:textId="77777777" w:rsidR="00187AEF" w:rsidRPr="000F217C" w:rsidRDefault="00187AEF" w:rsidP="00187AEF">
      <w:pPr>
        <w:pStyle w:val="PL"/>
        <w:spacing w:line="0" w:lineRule="atLeast"/>
        <w:rPr>
          <w:ins w:id="1984" w:author="Author"/>
          <w:snapToGrid w:val="0"/>
        </w:rPr>
      </w:pPr>
      <w:ins w:id="1985" w:author="Author">
        <w:r w:rsidRPr="000F217C">
          <w:rPr>
            <w:snapToGrid w:val="0"/>
          </w:rPr>
          <w:tab/>
          <w:t>qCLInfo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>PRSResource-QCLInfo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0F217C">
          <w:rPr>
            <w:snapToGrid w:val="0"/>
          </w:rPr>
          <w:t>,</w:t>
        </w:r>
      </w:ins>
    </w:p>
    <w:p w14:paraId="119C5680" w14:textId="77777777" w:rsidR="00187AEF" w:rsidRPr="000F217C" w:rsidRDefault="00187AEF" w:rsidP="00187AEF">
      <w:pPr>
        <w:pStyle w:val="PL"/>
        <w:spacing w:line="0" w:lineRule="atLeast"/>
        <w:rPr>
          <w:ins w:id="1986" w:author="Author"/>
          <w:snapToGrid w:val="0"/>
        </w:rPr>
      </w:pPr>
      <w:ins w:id="1987" w:author="Author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PRSResource-Item-ExtIEs} } OPTIONAL,</w:t>
        </w:r>
      </w:ins>
    </w:p>
    <w:p w14:paraId="35AF31E2" w14:textId="77777777" w:rsidR="00187AEF" w:rsidRPr="000F217C" w:rsidRDefault="00187AEF" w:rsidP="00187AEF">
      <w:pPr>
        <w:pStyle w:val="PL"/>
        <w:spacing w:line="0" w:lineRule="atLeast"/>
        <w:rPr>
          <w:ins w:id="1988" w:author="Author"/>
          <w:snapToGrid w:val="0"/>
        </w:rPr>
      </w:pPr>
      <w:ins w:id="1989" w:author="Author">
        <w:r w:rsidRPr="000F217C">
          <w:rPr>
            <w:snapToGrid w:val="0"/>
          </w:rPr>
          <w:tab/>
          <w:t>...</w:t>
        </w:r>
      </w:ins>
    </w:p>
    <w:p w14:paraId="1D198C96" w14:textId="77777777" w:rsidR="00187AEF" w:rsidRPr="000F217C" w:rsidRDefault="00187AEF" w:rsidP="00187AEF">
      <w:pPr>
        <w:pStyle w:val="PL"/>
        <w:spacing w:line="0" w:lineRule="atLeast"/>
        <w:rPr>
          <w:ins w:id="1990" w:author="Author"/>
          <w:snapToGrid w:val="0"/>
        </w:rPr>
      </w:pPr>
      <w:ins w:id="1991" w:author="Author">
        <w:r w:rsidRPr="000F217C">
          <w:rPr>
            <w:snapToGrid w:val="0"/>
          </w:rPr>
          <w:t>}</w:t>
        </w:r>
      </w:ins>
    </w:p>
    <w:p w14:paraId="78331607" w14:textId="77777777" w:rsidR="00187AEF" w:rsidRDefault="00187AEF" w:rsidP="00187AEF">
      <w:pPr>
        <w:pStyle w:val="PL"/>
        <w:spacing w:line="0" w:lineRule="atLeast"/>
        <w:rPr>
          <w:ins w:id="1992" w:author="Author"/>
          <w:snapToGrid w:val="0"/>
        </w:rPr>
      </w:pPr>
    </w:p>
    <w:p w14:paraId="5AE10BF1" w14:textId="77777777" w:rsidR="00187AEF" w:rsidRPr="000F217C" w:rsidRDefault="00187AEF" w:rsidP="00187AEF">
      <w:pPr>
        <w:pStyle w:val="PL"/>
        <w:spacing w:line="0" w:lineRule="atLeast"/>
        <w:rPr>
          <w:ins w:id="1993" w:author="Author"/>
          <w:snapToGrid w:val="0"/>
        </w:rPr>
      </w:pPr>
      <w:ins w:id="1994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 xml:space="preserve">PRSResource-Item-ExtIEs </w:t>
        </w:r>
        <w:r>
          <w:rPr>
            <w:snapToGrid w:val="0"/>
          </w:rPr>
          <w:t>F1AP</w:t>
        </w:r>
        <w:r w:rsidRPr="000F217C">
          <w:rPr>
            <w:snapToGrid w:val="0"/>
          </w:rPr>
          <w:t>-PROTOCOL-EXTENSION ::= {</w:t>
        </w:r>
      </w:ins>
    </w:p>
    <w:p w14:paraId="06941111" w14:textId="77777777" w:rsidR="00187AEF" w:rsidRPr="000F217C" w:rsidRDefault="00187AEF" w:rsidP="00187AEF">
      <w:pPr>
        <w:pStyle w:val="PL"/>
        <w:spacing w:line="0" w:lineRule="atLeast"/>
        <w:rPr>
          <w:ins w:id="1995" w:author="Author"/>
          <w:snapToGrid w:val="0"/>
        </w:rPr>
      </w:pPr>
      <w:ins w:id="1996" w:author="Author">
        <w:r w:rsidRPr="000F217C">
          <w:rPr>
            <w:snapToGrid w:val="0"/>
          </w:rPr>
          <w:tab/>
          <w:t>...</w:t>
        </w:r>
      </w:ins>
    </w:p>
    <w:p w14:paraId="795F7DF5" w14:textId="77777777" w:rsidR="00187AEF" w:rsidRPr="00BF673C" w:rsidRDefault="00187AEF" w:rsidP="00187AEF">
      <w:pPr>
        <w:pStyle w:val="PL"/>
        <w:spacing w:line="0" w:lineRule="atLeast"/>
        <w:rPr>
          <w:ins w:id="1997" w:author="Author"/>
          <w:snapToGrid w:val="0"/>
        </w:rPr>
      </w:pPr>
      <w:ins w:id="1998" w:author="Author">
        <w:r w:rsidRPr="000F217C">
          <w:rPr>
            <w:snapToGrid w:val="0"/>
          </w:rPr>
          <w:t>}</w:t>
        </w:r>
      </w:ins>
    </w:p>
    <w:p w14:paraId="5F701677" w14:textId="77777777" w:rsidR="00187AEF" w:rsidRPr="00A1143A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99" w:author="Author"/>
          <w:rFonts w:ascii="Courier New" w:eastAsia="Times New Roman" w:hAnsi="Courier New"/>
          <w:noProof/>
          <w:sz w:val="16"/>
        </w:rPr>
      </w:pPr>
    </w:p>
    <w:p w14:paraId="6A1AB3D0" w14:textId="77777777" w:rsidR="00187AEF" w:rsidRPr="00A1143A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00" w:author="Author"/>
          <w:rFonts w:ascii="Courier New" w:eastAsia="Times New Roman" w:hAnsi="Courier New"/>
          <w:noProof/>
          <w:sz w:val="16"/>
        </w:rPr>
      </w:pPr>
    </w:p>
    <w:p w14:paraId="1D711193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01" w:author="Author"/>
          <w:rFonts w:ascii="Courier New" w:eastAsia="Times New Roman" w:hAnsi="Courier New"/>
          <w:noProof/>
          <w:snapToGrid w:val="0"/>
          <w:sz w:val="16"/>
        </w:rPr>
      </w:pPr>
      <w:ins w:id="2002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15BBF42B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03" w:author="Author"/>
          <w:rFonts w:ascii="Courier New" w:eastAsia="Times New Roman" w:hAnsi="Courier New"/>
          <w:noProof/>
          <w:snapToGrid w:val="0"/>
          <w:sz w:val="16"/>
        </w:rPr>
      </w:pPr>
    </w:p>
    <w:p w14:paraId="6692DF33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04" w:author="Author"/>
          <w:rFonts w:ascii="Courier New" w:eastAsia="Times New Roman" w:hAnsi="Courier New"/>
          <w:noProof/>
          <w:snapToGrid w:val="0"/>
          <w:sz w:val="16"/>
        </w:rPr>
      </w:pPr>
      <w:ins w:id="2005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2B898F9B" w14:textId="5469548F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06" w:author="Author"/>
          <w:rFonts w:ascii="Courier New" w:eastAsia="Times New Roman" w:hAnsi="Courier New"/>
          <w:noProof/>
          <w:sz w:val="16"/>
        </w:rPr>
      </w:pPr>
      <w:ins w:id="2007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</w:ins>
      <w:ins w:id="2008" w:author="Nokia" w:date="2022-02-10T07:09:00Z">
        <w:r w:rsidR="003B535B">
          <w:rPr>
            <w:rFonts w:ascii="Courier New" w:eastAsia="Times New Roman" w:hAnsi="Courier New"/>
            <w:noProof/>
            <w:sz w:val="16"/>
          </w:rPr>
          <w:tab/>
        </w:r>
        <w:r w:rsidR="003B535B">
          <w:rPr>
            <w:rFonts w:ascii="Courier New" w:eastAsia="Times New Roman" w:hAnsi="Courier New"/>
            <w:noProof/>
            <w:sz w:val="16"/>
          </w:rPr>
          <w:tab/>
        </w:r>
      </w:ins>
      <w:ins w:id="2009" w:author="Author">
        <w:r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4C430953" w14:textId="124961CD" w:rsidR="003B535B" w:rsidRPr="003B535B" w:rsidRDefault="003B535B" w:rsidP="003B53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010" w:author="Nokia" w:date="2022-02-10T07:09:00Z"/>
          <w:rFonts w:ascii="Courier New" w:eastAsia="Times New Roman" w:hAnsi="Courier New"/>
          <w:noProof/>
          <w:sz w:val="16"/>
          <w:highlight w:val="yellow"/>
          <w:rPrChange w:id="2011" w:author="Nokia" w:date="2022-02-10T07:09:00Z">
            <w:rPr>
              <w:ins w:id="2012" w:author="Nokia" w:date="2022-02-10T07:09:00Z"/>
              <w:rFonts w:ascii="Courier New" w:eastAsia="Times New Roman" w:hAnsi="Courier New"/>
              <w:noProof/>
              <w:sz w:val="16"/>
            </w:rPr>
          </w:rPrChange>
        </w:rPr>
      </w:pPr>
      <w:ins w:id="2013" w:author="Nokia" w:date="2022-02-10T07:09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7A25CC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pRSConfiguration</w:t>
        </w:r>
        <w:r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ab/>
        </w:r>
        <w:r w:rsidRPr="007A25CC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PRSConfiguration</w:t>
        </w:r>
        <w:r w:rsidRPr="003B535B">
          <w:rPr>
            <w:rFonts w:ascii="Courier New" w:eastAsia="Times New Roman" w:hAnsi="Courier New"/>
            <w:noProof/>
            <w:sz w:val="16"/>
            <w:highlight w:val="yellow"/>
            <w:rPrChange w:id="2014" w:author="Nokia" w:date="2022-02-10T07:09:00Z">
              <w:rPr>
                <w:rFonts w:ascii="Courier New" w:eastAsia="Times New Roman" w:hAnsi="Courier New"/>
                <w:noProof/>
                <w:sz w:val="16"/>
              </w:rPr>
            </w:rPrChange>
          </w:rPr>
          <w:t>,</w:t>
        </w:r>
      </w:ins>
    </w:p>
    <w:p w14:paraId="5756EC3F" w14:textId="21015C6A" w:rsidR="00187AEF" w:rsidDel="003B535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015" w:author="Author"/>
          <w:del w:id="2016" w:author="Nokia" w:date="2022-02-10T07:09:00Z"/>
          <w:rFonts w:ascii="Courier New" w:eastAsia="Times New Roman" w:hAnsi="Courier New"/>
          <w:noProof/>
          <w:sz w:val="16"/>
        </w:rPr>
      </w:pPr>
      <w:ins w:id="2017" w:author="Author">
        <w:del w:id="2018" w:author="Nokia" w:date="2022-02-10T07:09:00Z"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19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tab/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20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tab/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21" w:author="Nokia" w:date="2022-02-10T07:09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on-demandPRSInfo</w:delText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22" w:author="Nokia" w:date="2022-02-10T07:09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tab/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23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 </w:delText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24" w:author="Nokia" w:date="2022-02-10T07:09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OnDemandPRSInfo</w:delText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025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,</w:delText>
          </w:r>
          <w:r w:rsidRPr="00E11445" w:rsidDel="003B535B">
            <w:rPr>
              <w:rFonts w:ascii="Courier New" w:eastAsia="Times New Roman" w:hAnsi="Courier New"/>
              <w:noProof/>
              <w:sz w:val="16"/>
              <w:rPrChange w:id="2026" w:author="Author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tab/>
          </w:r>
        </w:del>
      </w:ins>
    </w:p>
    <w:p w14:paraId="3CB21CE8" w14:textId="58C10151" w:rsidR="00187AEF" w:rsidRPr="00E11445" w:rsidDel="00922621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027" w:author="Author"/>
          <w:del w:id="2028" w:author="Nokia" w:date="2022-02-09T12:05:00Z"/>
          <w:rFonts w:ascii="Courier New" w:eastAsia="Times New Roman" w:hAnsi="Courier New"/>
          <w:noProof/>
          <w:sz w:val="16"/>
          <w:rPrChange w:id="2029" w:author="Author">
            <w:rPr>
              <w:ins w:id="2030" w:author="Author"/>
              <w:del w:id="2031" w:author="Nokia" w:date="2022-02-09T12:05:00Z"/>
              <w:rFonts w:ascii="Courier New" w:eastAsia="Times New Roman" w:hAnsi="Courier New"/>
              <w:noProof/>
              <w:sz w:val="16"/>
              <w:lang w:val="fr-FR"/>
            </w:rPr>
          </w:rPrChange>
        </w:rPr>
      </w:pPr>
      <w:ins w:id="2032" w:author="Author">
        <w:del w:id="2033" w:author="Nokia" w:date="2022-02-09T12:05:00Z">
          <w:r w:rsidDel="00922621">
            <w:rPr>
              <w:rFonts w:ascii="Courier New" w:eastAsia="Times New Roman" w:hAnsi="Courier New"/>
              <w:noProof/>
              <w:sz w:val="16"/>
            </w:rPr>
            <w:tab/>
          </w:r>
          <w:r w:rsidRPr="00922621" w:rsidDel="00922621">
            <w:rPr>
              <w:rFonts w:ascii="Courier New" w:eastAsia="Times New Roman" w:hAnsi="Courier New"/>
              <w:noProof/>
              <w:sz w:val="16"/>
              <w:highlight w:val="yellow"/>
              <w:rPrChange w:id="2034" w:author="Nokia" w:date="2022-02-09T12:05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-- </w:delText>
          </w:r>
          <w:r w:rsidRPr="00922621" w:rsidDel="00922621">
            <w:rPr>
              <w:rFonts w:ascii="Courier New" w:eastAsia="Times New Roman" w:hAnsi="Courier New"/>
              <w:noProof/>
              <w:sz w:val="16"/>
              <w:highlight w:val="yellow"/>
              <w:rPrChange w:id="2035" w:author="Nokia" w:date="2022-02-09T12:05:00Z">
                <w:rPr>
                  <w:rFonts w:ascii="Courier New" w:eastAsia="Times New Roman" w:hAnsi="Courier New"/>
                  <w:noProof/>
                  <w:sz w:val="16"/>
                  <w:highlight w:val="yellow"/>
                  <w:lang w:val="fr-FR"/>
                </w:rPr>
              </w:rPrChange>
            </w:rPr>
            <w:delText>FFS</w:delText>
          </w:r>
          <w:r w:rsidRPr="00922621" w:rsidDel="00922621">
            <w:rPr>
              <w:rFonts w:ascii="Courier New" w:eastAsia="Times New Roman" w:hAnsi="Courier New"/>
              <w:noProof/>
              <w:sz w:val="16"/>
              <w:highlight w:val="yellow"/>
              <w:rPrChange w:id="2036" w:author="Nokia" w:date="2022-02-09T12:05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,</w:delText>
          </w:r>
          <w:r w:rsidRPr="00E11445" w:rsidDel="00922621">
            <w:rPr>
              <w:rFonts w:ascii="Courier New" w:eastAsia="Times New Roman" w:hAnsi="Courier New"/>
              <w:noProof/>
              <w:sz w:val="16"/>
              <w:rPrChange w:id="2037" w:author="Author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 xml:space="preserve"> </w:delText>
          </w:r>
        </w:del>
      </w:ins>
    </w:p>
    <w:p w14:paraId="180BB8F7" w14:textId="77777777" w:rsidR="00187AEF" w:rsidRPr="00E11445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38" w:author="Author"/>
          <w:rFonts w:ascii="Courier New" w:eastAsia="Times New Roman" w:hAnsi="Courier New"/>
          <w:noProof/>
          <w:snapToGrid w:val="0"/>
          <w:sz w:val="16"/>
          <w:rPrChange w:id="2039" w:author="Author">
            <w:rPr>
              <w:ins w:id="2040" w:author="Author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041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rPrChange w:id="2042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E11445">
          <w:rPr>
            <w:rFonts w:ascii="Courier New" w:eastAsia="Times New Roman" w:hAnsi="Courier New"/>
            <w:noProof/>
            <w:snapToGrid w:val="0"/>
            <w:sz w:val="16"/>
            <w:rPrChange w:id="2043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ProtocolExtensionContainer { { PRSTransmissionTRPItem-ExtIEs} } OPTIONAL,</w:t>
        </w:r>
      </w:ins>
    </w:p>
    <w:p w14:paraId="14C3968D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44" w:author="Author"/>
          <w:rFonts w:ascii="Courier New" w:eastAsia="Times New Roman" w:hAnsi="Courier New"/>
          <w:snapToGrid w:val="0"/>
          <w:sz w:val="16"/>
        </w:rPr>
      </w:pPr>
      <w:ins w:id="2045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rPrChange w:id="2046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E11445">
          <w:rPr>
            <w:rFonts w:ascii="Courier New" w:eastAsia="Times New Roman" w:hAnsi="Courier New"/>
            <w:noProof/>
            <w:snapToGrid w:val="0"/>
            <w:sz w:val="16"/>
            <w:rPrChange w:id="2047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E736941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48" w:author="Author"/>
          <w:rFonts w:ascii="Courier New" w:eastAsia="Times New Roman" w:hAnsi="Courier New"/>
          <w:noProof/>
          <w:snapToGrid w:val="0"/>
          <w:sz w:val="16"/>
        </w:rPr>
      </w:pPr>
      <w:ins w:id="2049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C99A7C6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0" w:author="Author"/>
          <w:rFonts w:ascii="Courier New" w:eastAsia="Times New Roman" w:hAnsi="Courier New"/>
          <w:noProof/>
          <w:snapToGrid w:val="0"/>
          <w:sz w:val="16"/>
        </w:rPr>
      </w:pPr>
    </w:p>
    <w:p w14:paraId="4DC6238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1" w:author="Author"/>
          <w:rFonts w:ascii="Courier New" w:eastAsia="Calibri" w:hAnsi="Courier New" w:cs="Courier New"/>
          <w:noProof/>
          <w:sz w:val="16"/>
        </w:rPr>
      </w:pPr>
      <w:ins w:id="2052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rPrChange w:id="2053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PRSTransmissionTRPItem</w:t>
        </w:r>
        <w:r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54CFE21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4" w:author="Author"/>
          <w:rFonts w:ascii="Courier New" w:eastAsia="Calibri" w:hAnsi="Courier New" w:cs="Courier New"/>
          <w:noProof/>
          <w:sz w:val="16"/>
        </w:rPr>
      </w:pPr>
      <w:ins w:id="2055" w:author="Author">
        <w:r w:rsidRPr="001645CB">
          <w:rPr>
            <w:rFonts w:ascii="Courier New" w:eastAsia="Calibri" w:hAnsi="Courier New" w:cs="Courier New"/>
            <w:noProof/>
            <w:sz w:val="16"/>
          </w:rPr>
          <w:lastRenderedPageBreak/>
          <w:tab/>
          <w:t>...</w:t>
        </w:r>
      </w:ins>
    </w:p>
    <w:p w14:paraId="35BE11E7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6" w:author="Author"/>
          <w:rFonts w:ascii="Courier New" w:eastAsia="Calibri" w:hAnsi="Courier New" w:cs="Courier New"/>
          <w:noProof/>
          <w:sz w:val="16"/>
        </w:rPr>
      </w:pPr>
      <w:ins w:id="2057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7C1A38F" w14:textId="77777777" w:rsidR="00187AEF" w:rsidRPr="00EA5FA7" w:rsidRDefault="00187AEF" w:rsidP="00187AEF">
      <w:pPr>
        <w:pStyle w:val="PL"/>
        <w:rPr>
          <w:noProof w:val="0"/>
        </w:rPr>
      </w:pPr>
    </w:p>
    <w:p w14:paraId="3AAC7A38" w14:textId="77777777" w:rsidR="00187AEF" w:rsidRPr="00EA5FA7" w:rsidRDefault="00187AEF" w:rsidP="00187AE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1C6D483B" w14:textId="77777777" w:rsidR="00187AEF" w:rsidRDefault="00187AE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9EA1BC4" w14:textId="77777777" w:rsidR="00FA067F" w:rsidRDefault="00FA067F" w:rsidP="00FA067F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4EB752A3" w14:textId="7604203F" w:rsidR="00FA067F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AC3E23A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07CAA164" w14:textId="77777777" w:rsidR="00376178" w:rsidRPr="00A069E8" w:rsidRDefault="00376178" w:rsidP="00376178">
      <w:pPr>
        <w:pStyle w:val="PL"/>
        <w:rPr>
          <w:rFonts w:eastAsia="SimSun"/>
        </w:rPr>
      </w:pPr>
    </w:p>
    <w:p w14:paraId="039E3666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67999BF4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B00C2A0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37372594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9A9741C" w14:textId="77777777" w:rsidR="00376178" w:rsidRPr="00A069E8" w:rsidRDefault="00376178" w:rsidP="00376178">
      <w:pPr>
        <w:pStyle w:val="PL"/>
        <w:rPr>
          <w:rFonts w:eastAsia="SimSun"/>
        </w:rPr>
      </w:pPr>
    </w:p>
    <w:p w14:paraId="54D82BBD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412DC23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293E276" w14:textId="77777777" w:rsidR="0037617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7AF81A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80CA5CF" w14:textId="2AB20DD3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58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059" w:author="Nokia" w:date="2022-02-09T08:21:00Z">
            <w:rPr>
              <w:ins w:id="2060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061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6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StartTimeAndDuration ::= </w:t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63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SEQUENCE {</w:t>
        </w:r>
      </w:ins>
    </w:p>
    <w:p w14:paraId="0841C268" w14:textId="17312131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64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065" w:author="Nokia" w:date="2022-02-09T08:21:00Z">
            <w:rPr>
              <w:ins w:id="2066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067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68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proofErr w:type="spellStart"/>
      <w:ins w:id="2069" w:author="Nokia" w:date="2022-02-09T08:19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70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startTime</w:t>
        </w:r>
      </w:ins>
      <w:proofErr w:type="spellEnd"/>
      <w:ins w:id="2071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72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73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74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075" w:author="Nokia" w:date="2022-02-09T08:21:00Z"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7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RelativeTime1900</w:t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77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78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7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080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81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</w:t>
        </w:r>
      </w:ins>
      <w:ins w:id="2082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83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,</w:t>
        </w:r>
      </w:ins>
    </w:p>
    <w:p w14:paraId="5DCBB8D7" w14:textId="005526F9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84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085" w:author="Nokia" w:date="2022-02-09T08:21:00Z">
            <w:rPr>
              <w:ins w:id="2086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087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088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089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9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duration</w:t>
        </w:r>
      </w:ins>
      <w:ins w:id="2091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9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9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9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095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9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INTEG</w:t>
        </w:r>
      </w:ins>
      <w:ins w:id="2097" w:author="Nokia" w:date="2022-02-09T08:20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098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ER (0..90060, ...)</w:t>
        </w:r>
      </w:ins>
      <w:ins w:id="2099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0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101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0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0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104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0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OPTIONAL,</w:t>
        </w:r>
      </w:ins>
    </w:p>
    <w:p w14:paraId="6B7EFE9F" w14:textId="09E25FBD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6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107" w:author="Nokia" w:date="2022-02-09T08:21:00Z">
            <w:rPr>
              <w:ins w:id="2108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109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1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11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1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ProtocolExtensionContainer { {</w:t>
        </w:r>
      </w:ins>
      <w:ins w:id="2113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1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 StartTimeAndDuration</w:t>
        </w:r>
      </w:ins>
      <w:ins w:id="2115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1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</w:t>
        </w:r>
      </w:ins>
      <w:ins w:id="2117" w:author="Nokia" w:date="2022-02-09T12:10:00Z">
        <w:r w:rsidR="00376178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</w:ins>
      <w:ins w:id="2118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1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 }</w:t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2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OPTIONAL,</w:t>
        </w:r>
      </w:ins>
    </w:p>
    <w:p w14:paraId="18AA0FDB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21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122" w:author="Nokia" w:date="2022-02-09T08:21:00Z">
            <w:rPr>
              <w:ins w:id="2123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124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25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}</w:t>
        </w:r>
      </w:ins>
    </w:p>
    <w:p w14:paraId="4F2F1509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26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127" w:author="Nokia" w:date="2022-02-09T08:21:00Z">
            <w:rPr>
              <w:ins w:id="2128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</w:p>
    <w:p w14:paraId="5C46C7E5" w14:textId="347B5103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9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130" w:author="Nokia" w:date="2022-02-09T08:21:00Z">
            <w:rPr>
              <w:ins w:id="2131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132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13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StartTimeAndDuration</w:t>
        </w:r>
      </w:ins>
      <w:ins w:id="2134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35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</w:t>
        </w:r>
        <w:proofErr w:type="spellStart"/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36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ExtIEs</w:t>
        </w:r>
        <w:proofErr w:type="spellEnd"/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37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 xml:space="preserve"> </w:t>
        </w:r>
      </w:ins>
      <w:ins w:id="2138" w:author="Nokia" w:date="2022-02-09T12:10:00Z">
        <w:r w:rsidR="00376178">
          <w:rPr>
            <w:rFonts w:ascii="Courier New" w:eastAsia="Times New Roman" w:hAnsi="Courier New"/>
            <w:snapToGrid w:val="0"/>
            <w:sz w:val="16"/>
            <w:highlight w:val="yellow"/>
          </w:rPr>
          <w:t>F1AP</w:t>
        </w:r>
      </w:ins>
      <w:ins w:id="2139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40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-PROTOCOL-EXTENSION ::= {</w:t>
        </w:r>
      </w:ins>
    </w:p>
    <w:p w14:paraId="226F7CED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1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142" w:author="Nokia" w:date="2022-02-09T08:21:00Z">
            <w:rPr>
              <w:ins w:id="2143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144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45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  <w:t>...</w:t>
        </w:r>
      </w:ins>
    </w:p>
    <w:p w14:paraId="2A1856AF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46" w:author="Nokia" w:date="2022-02-09T08:18:00Z"/>
          <w:rFonts w:ascii="Courier New" w:eastAsia="Times New Roman" w:hAnsi="Courier New"/>
          <w:snapToGrid w:val="0"/>
          <w:sz w:val="16"/>
        </w:rPr>
      </w:pPr>
      <w:ins w:id="2147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148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}</w:t>
        </w:r>
      </w:ins>
    </w:p>
    <w:p w14:paraId="1755FD03" w14:textId="4FC48047" w:rsidR="00570E35" w:rsidRDefault="00570E35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DE9C5D2" w14:textId="77777777" w:rsidR="00EE6389" w:rsidRPr="00EA5FA7" w:rsidRDefault="00EE6389" w:rsidP="00EE6389">
      <w:pPr>
        <w:pStyle w:val="Heading3"/>
      </w:pPr>
      <w:bookmarkStart w:id="2149" w:name="_Toc20956005"/>
      <w:bookmarkStart w:id="2150" w:name="_Toc29893131"/>
      <w:bookmarkStart w:id="2151" w:name="_Toc36557068"/>
      <w:bookmarkStart w:id="2152" w:name="_Toc45832588"/>
      <w:bookmarkStart w:id="2153" w:name="_Toc51763910"/>
      <w:bookmarkStart w:id="2154" w:name="_Toc64449082"/>
      <w:bookmarkStart w:id="2155" w:name="_Toc66289741"/>
      <w:bookmarkStart w:id="2156" w:name="_Toc74154854"/>
      <w:bookmarkStart w:id="2157" w:name="_Toc81383598"/>
      <w:bookmarkStart w:id="2158" w:name="_Toc88658232"/>
      <w:r w:rsidRPr="00EA5FA7">
        <w:t>9.4.7</w:t>
      </w:r>
      <w:r w:rsidRPr="00EA5FA7">
        <w:tab/>
        <w:t>Constant Definitions</w:t>
      </w:r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</w:p>
    <w:p w14:paraId="533D4DDE" w14:textId="7BE20045" w:rsidR="00FA067F" w:rsidRDefault="00FA067F" w:rsidP="00FA067F">
      <w:pPr>
        <w:pStyle w:val="PL"/>
        <w:rPr>
          <w:snapToGrid w:val="0"/>
        </w:rPr>
      </w:pPr>
      <w:r w:rsidRPr="00B2015C">
        <w:rPr>
          <w:snapToGrid w:val="0"/>
          <w:highlight w:val="cyan"/>
        </w:rPr>
        <w:t>** SKIPPING UNCHANGED TEXT **</w:t>
      </w:r>
    </w:p>
    <w:p w14:paraId="28315A1E" w14:textId="085AFEE7" w:rsidR="00B2015C" w:rsidRDefault="00B2015C" w:rsidP="00FA067F">
      <w:pPr>
        <w:pStyle w:val="PL"/>
        <w:rPr>
          <w:snapToGrid w:val="0"/>
        </w:rPr>
      </w:pPr>
    </w:p>
    <w:p w14:paraId="004B8C56" w14:textId="77777777" w:rsidR="00EE6389" w:rsidRPr="00494896" w:rsidRDefault="00EE6389" w:rsidP="00EE6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59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2160" w:author="Author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id-PRS-Measurement-Info-List</w:t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744613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highlight w:val="green"/>
          </w:rPr>
          <w:t>1457</w:t>
        </w:r>
      </w:ins>
    </w:p>
    <w:p w14:paraId="2ED30C4D" w14:textId="083F6C95" w:rsidR="00B2015C" w:rsidRDefault="00B2015C" w:rsidP="00B2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1" w:author="Rapporteur" w:date="2022-02-02T13:44:00Z"/>
          <w:rFonts w:ascii="Courier New" w:hAnsi="Courier New"/>
          <w:noProof/>
          <w:snapToGrid w:val="0"/>
          <w:sz w:val="16"/>
        </w:rPr>
      </w:pPr>
      <w:ins w:id="2162" w:author="Nokia" w:date="2022-02-09T10:23:00Z"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3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id-PRSConfigRequestType</w:t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4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5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6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7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8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69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70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71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72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2173" w:author="Nokia" w:date="2022-02-09T10:24:00Z"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174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ProtocolIE-ID ::= </w:t>
        </w:r>
      </w:ins>
      <w:ins w:id="2175" w:author="Nokia" w:date="2022-02-09T12:12:00Z">
        <w:r w:rsidR="00EE6389" w:rsidRPr="007B6B27">
          <w:rPr>
            <w:rFonts w:ascii="Courier New" w:hAnsi="Courier New"/>
            <w:noProof/>
            <w:snapToGrid w:val="0"/>
            <w:sz w:val="16"/>
            <w:highlight w:val="yellow"/>
            <w:rPrChange w:id="2176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xxx</w:t>
        </w:r>
      </w:ins>
    </w:p>
    <w:p w14:paraId="35A8D0F3" w14:textId="77777777" w:rsidR="00FA067F" w:rsidRPr="00EB27DE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0F807A45" w:rsidR="00873E4C" w:rsidRPr="00EA7A5B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End of Text Proposal for TS 38.4</w:t>
      </w:r>
      <w:r w:rsidR="007B6B27">
        <w:rPr>
          <w:i/>
        </w:rPr>
        <w:t>73</w:t>
      </w:r>
      <w:r w:rsidRPr="00EA7A5B">
        <w:rPr>
          <w:i/>
        </w:rPr>
        <w:t xml:space="preserve"> BL CR</w:t>
      </w:r>
    </w:p>
    <w:p w14:paraId="06BF0BD7" w14:textId="77777777" w:rsidR="00873E4C" w:rsidRPr="00EA7A5B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EA7A5B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7774E" w14:textId="77777777" w:rsidR="00CE5EBE" w:rsidRDefault="00CE5EBE">
      <w:r>
        <w:separator/>
      </w:r>
    </w:p>
  </w:endnote>
  <w:endnote w:type="continuationSeparator" w:id="0">
    <w:p w14:paraId="08B99B47" w14:textId="77777777" w:rsidR="00CE5EBE" w:rsidRDefault="00CE5EBE">
      <w:r>
        <w:continuationSeparator/>
      </w:r>
    </w:p>
  </w:endnote>
  <w:endnote w:type="continuationNotice" w:id="1">
    <w:p w14:paraId="6E77A451" w14:textId="77777777" w:rsidR="00CE5EBE" w:rsidRDefault="00CE5E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3B535B" w:rsidRDefault="003B53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3B535B" w:rsidRDefault="003B53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3B535B" w:rsidRDefault="003B5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C2054" w14:textId="77777777" w:rsidR="00CE5EBE" w:rsidRDefault="00CE5EBE">
      <w:r>
        <w:separator/>
      </w:r>
    </w:p>
  </w:footnote>
  <w:footnote w:type="continuationSeparator" w:id="0">
    <w:p w14:paraId="1F3BB2D1" w14:textId="77777777" w:rsidR="00CE5EBE" w:rsidRDefault="00CE5EBE">
      <w:r>
        <w:continuationSeparator/>
      </w:r>
    </w:p>
  </w:footnote>
  <w:footnote w:type="continuationNotice" w:id="1">
    <w:p w14:paraId="697FAFD2" w14:textId="77777777" w:rsidR="00CE5EBE" w:rsidRDefault="00CE5E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3B535B" w:rsidRDefault="003B5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3B535B" w:rsidRDefault="003B5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3B535B" w:rsidRDefault="003B5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F622E"/>
    <w:multiLevelType w:val="hybridMultilevel"/>
    <w:tmpl w:val="7BCA5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275"/>
    <w:rsid w:val="00003B2C"/>
    <w:rsid w:val="00005C0A"/>
    <w:rsid w:val="00006C9E"/>
    <w:rsid w:val="00007340"/>
    <w:rsid w:val="00010708"/>
    <w:rsid w:val="00010FAD"/>
    <w:rsid w:val="00011E02"/>
    <w:rsid w:val="00012ED2"/>
    <w:rsid w:val="000149CB"/>
    <w:rsid w:val="00017100"/>
    <w:rsid w:val="00017509"/>
    <w:rsid w:val="00017E54"/>
    <w:rsid w:val="00017F28"/>
    <w:rsid w:val="0002700F"/>
    <w:rsid w:val="00027F5C"/>
    <w:rsid w:val="000304FC"/>
    <w:rsid w:val="0003096C"/>
    <w:rsid w:val="00032E6B"/>
    <w:rsid w:val="00033397"/>
    <w:rsid w:val="000342C7"/>
    <w:rsid w:val="00035DF7"/>
    <w:rsid w:val="000368CB"/>
    <w:rsid w:val="00040095"/>
    <w:rsid w:val="00042620"/>
    <w:rsid w:val="00043CF3"/>
    <w:rsid w:val="00044AC7"/>
    <w:rsid w:val="00045D78"/>
    <w:rsid w:val="0004695C"/>
    <w:rsid w:val="00046E82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2CF4"/>
    <w:rsid w:val="000636DF"/>
    <w:rsid w:val="00063F07"/>
    <w:rsid w:val="00064BA2"/>
    <w:rsid w:val="00064D12"/>
    <w:rsid w:val="00065D33"/>
    <w:rsid w:val="000665EA"/>
    <w:rsid w:val="00067E1F"/>
    <w:rsid w:val="000705C2"/>
    <w:rsid w:val="00071F01"/>
    <w:rsid w:val="00072A62"/>
    <w:rsid w:val="00073A61"/>
    <w:rsid w:val="0007430E"/>
    <w:rsid w:val="00074356"/>
    <w:rsid w:val="00074724"/>
    <w:rsid w:val="00074A6D"/>
    <w:rsid w:val="00074E0B"/>
    <w:rsid w:val="00074E40"/>
    <w:rsid w:val="00076551"/>
    <w:rsid w:val="00076A45"/>
    <w:rsid w:val="0008022F"/>
    <w:rsid w:val="00080512"/>
    <w:rsid w:val="00080EF0"/>
    <w:rsid w:val="00080FEB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0DCD"/>
    <w:rsid w:val="000915AD"/>
    <w:rsid w:val="000925FD"/>
    <w:rsid w:val="00093BCD"/>
    <w:rsid w:val="00094196"/>
    <w:rsid w:val="00094C5E"/>
    <w:rsid w:val="00094CF5"/>
    <w:rsid w:val="0009539F"/>
    <w:rsid w:val="00096BF9"/>
    <w:rsid w:val="000A1353"/>
    <w:rsid w:val="000A175A"/>
    <w:rsid w:val="000A348C"/>
    <w:rsid w:val="000A36B8"/>
    <w:rsid w:val="000A4BFA"/>
    <w:rsid w:val="000B07F1"/>
    <w:rsid w:val="000B1C28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29E"/>
    <w:rsid w:val="000D58AB"/>
    <w:rsid w:val="000D7DAA"/>
    <w:rsid w:val="000E0551"/>
    <w:rsid w:val="000E0839"/>
    <w:rsid w:val="000E12F5"/>
    <w:rsid w:val="000E153B"/>
    <w:rsid w:val="000E2BDA"/>
    <w:rsid w:val="000E3312"/>
    <w:rsid w:val="000E5662"/>
    <w:rsid w:val="000E5B70"/>
    <w:rsid w:val="000E72CB"/>
    <w:rsid w:val="000E7A9C"/>
    <w:rsid w:val="000E7E52"/>
    <w:rsid w:val="000F16C4"/>
    <w:rsid w:val="000F24EF"/>
    <w:rsid w:val="000F3D3F"/>
    <w:rsid w:val="000F4440"/>
    <w:rsid w:val="000F4DF6"/>
    <w:rsid w:val="000F4EBF"/>
    <w:rsid w:val="000F551E"/>
    <w:rsid w:val="000F561F"/>
    <w:rsid w:val="000F5C57"/>
    <w:rsid w:val="000F7AAC"/>
    <w:rsid w:val="001000CD"/>
    <w:rsid w:val="00100C6F"/>
    <w:rsid w:val="00101F3D"/>
    <w:rsid w:val="00103188"/>
    <w:rsid w:val="001043C6"/>
    <w:rsid w:val="0010459B"/>
    <w:rsid w:val="001055FB"/>
    <w:rsid w:val="00105806"/>
    <w:rsid w:val="00106D69"/>
    <w:rsid w:val="0010791B"/>
    <w:rsid w:val="00107F32"/>
    <w:rsid w:val="001124BC"/>
    <w:rsid w:val="001127A9"/>
    <w:rsid w:val="0011521F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B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1EB5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858"/>
    <w:rsid w:val="00187AEF"/>
    <w:rsid w:val="00187D05"/>
    <w:rsid w:val="00187F07"/>
    <w:rsid w:val="0019067C"/>
    <w:rsid w:val="001923C0"/>
    <w:rsid w:val="00194CD0"/>
    <w:rsid w:val="00194D44"/>
    <w:rsid w:val="00194FE8"/>
    <w:rsid w:val="0019505B"/>
    <w:rsid w:val="00195C59"/>
    <w:rsid w:val="00196B97"/>
    <w:rsid w:val="00197002"/>
    <w:rsid w:val="00197174"/>
    <w:rsid w:val="001A0206"/>
    <w:rsid w:val="001A1B05"/>
    <w:rsid w:val="001A2324"/>
    <w:rsid w:val="001A2F0F"/>
    <w:rsid w:val="001A3428"/>
    <w:rsid w:val="001A445F"/>
    <w:rsid w:val="001A5716"/>
    <w:rsid w:val="001A6676"/>
    <w:rsid w:val="001A68CF"/>
    <w:rsid w:val="001A7E3F"/>
    <w:rsid w:val="001B00BD"/>
    <w:rsid w:val="001B0179"/>
    <w:rsid w:val="001B0C74"/>
    <w:rsid w:val="001B0E81"/>
    <w:rsid w:val="001B1FAC"/>
    <w:rsid w:val="001B22DA"/>
    <w:rsid w:val="001B290B"/>
    <w:rsid w:val="001B2A78"/>
    <w:rsid w:val="001B4008"/>
    <w:rsid w:val="001B4FDF"/>
    <w:rsid w:val="001B5425"/>
    <w:rsid w:val="001B6285"/>
    <w:rsid w:val="001B6587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127D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583F"/>
    <w:rsid w:val="001E6604"/>
    <w:rsid w:val="001F10EA"/>
    <w:rsid w:val="001F168B"/>
    <w:rsid w:val="001F33C5"/>
    <w:rsid w:val="001F51B3"/>
    <w:rsid w:val="001F63AE"/>
    <w:rsid w:val="001F6772"/>
    <w:rsid w:val="001F6925"/>
    <w:rsid w:val="001F7CCE"/>
    <w:rsid w:val="002002E9"/>
    <w:rsid w:val="00201FD2"/>
    <w:rsid w:val="0020399F"/>
    <w:rsid w:val="002039F8"/>
    <w:rsid w:val="00203B4C"/>
    <w:rsid w:val="00203D4D"/>
    <w:rsid w:val="002055E0"/>
    <w:rsid w:val="0020566E"/>
    <w:rsid w:val="002057BC"/>
    <w:rsid w:val="00205DCD"/>
    <w:rsid w:val="0020725F"/>
    <w:rsid w:val="002077C1"/>
    <w:rsid w:val="0021049E"/>
    <w:rsid w:val="00210BF5"/>
    <w:rsid w:val="0021199F"/>
    <w:rsid w:val="002139CD"/>
    <w:rsid w:val="002144F3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C1"/>
    <w:rsid w:val="00237306"/>
    <w:rsid w:val="0024049A"/>
    <w:rsid w:val="002407E5"/>
    <w:rsid w:val="00241375"/>
    <w:rsid w:val="0024197E"/>
    <w:rsid w:val="0024510A"/>
    <w:rsid w:val="0024556D"/>
    <w:rsid w:val="002456E8"/>
    <w:rsid w:val="0024727F"/>
    <w:rsid w:val="00247E55"/>
    <w:rsid w:val="002510CE"/>
    <w:rsid w:val="0025171F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0EBE"/>
    <w:rsid w:val="0028199F"/>
    <w:rsid w:val="002845EF"/>
    <w:rsid w:val="002855BF"/>
    <w:rsid w:val="00286494"/>
    <w:rsid w:val="002864B2"/>
    <w:rsid w:val="00287E09"/>
    <w:rsid w:val="00290978"/>
    <w:rsid w:val="00290FC8"/>
    <w:rsid w:val="0029437A"/>
    <w:rsid w:val="0029482D"/>
    <w:rsid w:val="00295E60"/>
    <w:rsid w:val="002972BE"/>
    <w:rsid w:val="002977E1"/>
    <w:rsid w:val="002A0DC5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C37"/>
    <w:rsid w:val="002C3D2A"/>
    <w:rsid w:val="002C4C12"/>
    <w:rsid w:val="002C4C9C"/>
    <w:rsid w:val="002C54F7"/>
    <w:rsid w:val="002C558E"/>
    <w:rsid w:val="002C711C"/>
    <w:rsid w:val="002D04CE"/>
    <w:rsid w:val="002D0A59"/>
    <w:rsid w:val="002D0F2E"/>
    <w:rsid w:val="002D1EAB"/>
    <w:rsid w:val="002D26EE"/>
    <w:rsid w:val="002D31C1"/>
    <w:rsid w:val="002D3633"/>
    <w:rsid w:val="002D50C1"/>
    <w:rsid w:val="002D559B"/>
    <w:rsid w:val="002D7136"/>
    <w:rsid w:val="002E0428"/>
    <w:rsid w:val="002E0503"/>
    <w:rsid w:val="002E0B99"/>
    <w:rsid w:val="002E124D"/>
    <w:rsid w:val="002E2992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2264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5192"/>
    <w:rsid w:val="003364A8"/>
    <w:rsid w:val="003368FA"/>
    <w:rsid w:val="00336F6E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29A"/>
    <w:rsid w:val="00351EFF"/>
    <w:rsid w:val="00352A9E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13D9"/>
    <w:rsid w:val="00363711"/>
    <w:rsid w:val="0036469A"/>
    <w:rsid w:val="00367E06"/>
    <w:rsid w:val="0037010F"/>
    <w:rsid w:val="0037085A"/>
    <w:rsid w:val="00371168"/>
    <w:rsid w:val="0037356D"/>
    <w:rsid w:val="0037419B"/>
    <w:rsid w:val="0037429E"/>
    <w:rsid w:val="0037482D"/>
    <w:rsid w:val="00376178"/>
    <w:rsid w:val="003770E5"/>
    <w:rsid w:val="0037722C"/>
    <w:rsid w:val="003805FF"/>
    <w:rsid w:val="00380699"/>
    <w:rsid w:val="00382E40"/>
    <w:rsid w:val="0038326F"/>
    <w:rsid w:val="003843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3234"/>
    <w:rsid w:val="003A402F"/>
    <w:rsid w:val="003A597F"/>
    <w:rsid w:val="003A68D5"/>
    <w:rsid w:val="003B11EB"/>
    <w:rsid w:val="003B2140"/>
    <w:rsid w:val="003B2D2B"/>
    <w:rsid w:val="003B3C7D"/>
    <w:rsid w:val="003B50D2"/>
    <w:rsid w:val="003B50E1"/>
    <w:rsid w:val="003B535B"/>
    <w:rsid w:val="003B600A"/>
    <w:rsid w:val="003B6B71"/>
    <w:rsid w:val="003C0C32"/>
    <w:rsid w:val="003C0EF1"/>
    <w:rsid w:val="003C14DD"/>
    <w:rsid w:val="003C2323"/>
    <w:rsid w:val="003C288D"/>
    <w:rsid w:val="003C304E"/>
    <w:rsid w:val="003C333B"/>
    <w:rsid w:val="003C48A5"/>
    <w:rsid w:val="003C4E37"/>
    <w:rsid w:val="003C7671"/>
    <w:rsid w:val="003D1280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8D6"/>
    <w:rsid w:val="003F0966"/>
    <w:rsid w:val="003F11E0"/>
    <w:rsid w:val="003F2C04"/>
    <w:rsid w:val="003F37BE"/>
    <w:rsid w:val="003F39F5"/>
    <w:rsid w:val="003F3FC8"/>
    <w:rsid w:val="003F47C5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43D6"/>
    <w:rsid w:val="0041566D"/>
    <w:rsid w:val="004168D2"/>
    <w:rsid w:val="0042008E"/>
    <w:rsid w:val="00420701"/>
    <w:rsid w:val="0042297F"/>
    <w:rsid w:val="00422A2C"/>
    <w:rsid w:val="00423C5B"/>
    <w:rsid w:val="00424B9F"/>
    <w:rsid w:val="00426E7A"/>
    <w:rsid w:val="0043223E"/>
    <w:rsid w:val="004324A8"/>
    <w:rsid w:val="00433555"/>
    <w:rsid w:val="00433E79"/>
    <w:rsid w:val="00435912"/>
    <w:rsid w:val="004366C3"/>
    <w:rsid w:val="00437774"/>
    <w:rsid w:val="0044028F"/>
    <w:rsid w:val="00440710"/>
    <w:rsid w:val="004413BC"/>
    <w:rsid w:val="00442C1D"/>
    <w:rsid w:val="004446E8"/>
    <w:rsid w:val="0044513F"/>
    <w:rsid w:val="00446DBD"/>
    <w:rsid w:val="00450326"/>
    <w:rsid w:val="00450759"/>
    <w:rsid w:val="004535A8"/>
    <w:rsid w:val="0045441A"/>
    <w:rsid w:val="00454E20"/>
    <w:rsid w:val="00455495"/>
    <w:rsid w:val="00457C85"/>
    <w:rsid w:val="00457EE3"/>
    <w:rsid w:val="004603B6"/>
    <w:rsid w:val="00460D8B"/>
    <w:rsid w:val="00462101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1E03"/>
    <w:rsid w:val="00483AFF"/>
    <w:rsid w:val="00483E5B"/>
    <w:rsid w:val="00484DBF"/>
    <w:rsid w:val="00485927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575C"/>
    <w:rsid w:val="004964A5"/>
    <w:rsid w:val="0049664B"/>
    <w:rsid w:val="004A0703"/>
    <w:rsid w:val="004A0F46"/>
    <w:rsid w:val="004A10EC"/>
    <w:rsid w:val="004A20AE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52BD"/>
    <w:rsid w:val="004B7849"/>
    <w:rsid w:val="004C0D25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4922"/>
    <w:rsid w:val="004E4AE1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4F6C83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1F10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0E35"/>
    <w:rsid w:val="00571A3F"/>
    <w:rsid w:val="00571C3E"/>
    <w:rsid w:val="005731F4"/>
    <w:rsid w:val="00573616"/>
    <w:rsid w:val="005759A2"/>
    <w:rsid w:val="0057632D"/>
    <w:rsid w:val="00576820"/>
    <w:rsid w:val="00576CC6"/>
    <w:rsid w:val="005806D1"/>
    <w:rsid w:val="00582C33"/>
    <w:rsid w:val="00584B04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292"/>
    <w:rsid w:val="00597653"/>
    <w:rsid w:val="005A0389"/>
    <w:rsid w:val="005A1D77"/>
    <w:rsid w:val="005A2795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336"/>
    <w:rsid w:val="005B34D8"/>
    <w:rsid w:val="005B4DEE"/>
    <w:rsid w:val="005B61F3"/>
    <w:rsid w:val="005B6646"/>
    <w:rsid w:val="005C051A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D58F2"/>
    <w:rsid w:val="005D5C99"/>
    <w:rsid w:val="005D5DB9"/>
    <w:rsid w:val="005E0A34"/>
    <w:rsid w:val="005E0B50"/>
    <w:rsid w:val="005E163A"/>
    <w:rsid w:val="005E1C7A"/>
    <w:rsid w:val="005E21C9"/>
    <w:rsid w:val="005E3D0F"/>
    <w:rsid w:val="005E41A0"/>
    <w:rsid w:val="005E431B"/>
    <w:rsid w:val="005E43F4"/>
    <w:rsid w:val="005E4BD5"/>
    <w:rsid w:val="005E55EE"/>
    <w:rsid w:val="005E59C1"/>
    <w:rsid w:val="005E688A"/>
    <w:rsid w:val="005E6A82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5F77FA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2563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17"/>
    <w:rsid w:val="006508FC"/>
    <w:rsid w:val="00650BE7"/>
    <w:rsid w:val="00651AAB"/>
    <w:rsid w:val="00651F94"/>
    <w:rsid w:val="006530AA"/>
    <w:rsid w:val="00654F4B"/>
    <w:rsid w:val="00656467"/>
    <w:rsid w:val="006567F6"/>
    <w:rsid w:val="00656D67"/>
    <w:rsid w:val="006615B7"/>
    <w:rsid w:val="006625FF"/>
    <w:rsid w:val="006662C7"/>
    <w:rsid w:val="00666915"/>
    <w:rsid w:val="00666A58"/>
    <w:rsid w:val="00666C06"/>
    <w:rsid w:val="00666CD2"/>
    <w:rsid w:val="00666F47"/>
    <w:rsid w:val="00667667"/>
    <w:rsid w:val="00670F0D"/>
    <w:rsid w:val="00671901"/>
    <w:rsid w:val="00672764"/>
    <w:rsid w:val="00672C5E"/>
    <w:rsid w:val="006740D3"/>
    <w:rsid w:val="0067441F"/>
    <w:rsid w:val="006759ED"/>
    <w:rsid w:val="006766CB"/>
    <w:rsid w:val="006807D0"/>
    <w:rsid w:val="006809CF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28CD"/>
    <w:rsid w:val="006A364A"/>
    <w:rsid w:val="006A3B81"/>
    <w:rsid w:val="006A3FB8"/>
    <w:rsid w:val="006A43F7"/>
    <w:rsid w:val="006A50DB"/>
    <w:rsid w:val="006A513A"/>
    <w:rsid w:val="006A54D5"/>
    <w:rsid w:val="006A5590"/>
    <w:rsid w:val="006A57DF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6C58"/>
    <w:rsid w:val="006C7A66"/>
    <w:rsid w:val="006C7E8B"/>
    <w:rsid w:val="006D04FE"/>
    <w:rsid w:val="006D183B"/>
    <w:rsid w:val="006D1B5F"/>
    <w:rsid w:val="006D1E24"/>
    <w:rsid w:val="006D231C"/>
    <w:rsid w:val="006D2BB2"/>
    <w:rsid w:val="006D333D"/>
    <w:rsid w:val="006D3A4B"/>
    <w:rsid w:val="006D6322"/>
    <w:rsid w:val="006D679C"/>
    <w:rsid w:val="006D7D23"/>
    <w:rsid w:val="006E019D"/>
    <w:rsid w:val="006E0AC1"/>
    <w:rsid w:val="006E0AD8"/>
    <w:rsid w:val="006E2717"/>
    <w:rsid w:val="006E3314"/>
    <w:rsid w:val="006E4D6B"/>
    <w:rsid w:val="006E70E0"/>
    <w:rsid w:val="006E71D5"/>
    <w:rsid w:val="006E73C6"/>
    <w:rsid w:val="006E7E09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AE7"/>
    <w:rsid w:val="00704F55"/>
    <w:rsid w:val="00705F16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2370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1ED3"/>
    <w:rsid w:val="00742247"/>
    <w:rsid w:val="00742A25"/>
    <w:rsid w:val="00743560"/>
    <w:rsid w:val="00743B79"/>
    <w:rsid w:val="00744742"/>
    <w:rsid w:val="00744E76"/>
    <w:rsid w:val="007452AF"/>
    <w:rsid w:val="00746664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4FAA"/>
    <w:rsid w:val="007658AF"/>
    <w:rsid w:val="00765BA8"/>
    <w:rsid w:val="00765E5A"/>
    <w:rsid w:val="0076631A"/>
    <w:rsid w:val="00767CF4"/>
    <w:rsid w:val="007709F9"/>
    <w:rsid w:val="00772865"/>
    <w:rsid w:val="00772E0E"/>
    <w:rsid w:val="007747D7"/>
    <w:rsid w:val="00776187"/>
    <w:rsid w:val="0078057D"/>
    <w:rsid w:val="00781F0F"/>
    <w:rsid w:val="00783DFD"/>
    <w:rsid w:val="00784CF9"/>
    <w:rsid w:val="00786350"/>
    <w:rsid w:val="00787213"/>
    <w:rsid w:val="0078727C"/>
    <w:rsid w:val="007877A5"/>
    <w:rsid w:val="007905DB"/>
    <w:rsid w:val="0079073B"/>
    <w:rsid w:val="007907CC"/>
    <w:rsid w:val="00790C87"/>
    <w:rsid w:val="00790FDE"/>
    <w:rsid w:val="007934C8"/>
    <w:rsid w:val="00794304"/>
    <w:rsid w:val="0079584B"/>
    <w:rsid w:val="00796008"/>
    <w:rsid w:val="0079775E"/>
    <w:rsid w:val="007A1C1A"/>
    <w:rsid w:val="007A2105"/>
    <w:rsid w:val="007A2367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27"/>
    <w:rsid w:val="007B6B71"/>
    <w:rsid w:val="007B72A4"/>
    <w:rsid w:val="007B7782"/>
    <w:rsid w:val="007C0874"/>
    <w:rsid w:val="007C095F"/>
    <w:rsid w:val="007C552E"/>
    <w:rsid w:val="007C5546"/>
    <w:rsid w:val="007C5E6B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2C0"/>
    <w:rsid w:val="007E0300"/>
    <w:rsid w:val="007E08DE"/>
    <w:rsid w:val="007E3BA8"/>
    <w:rsid w:val="007E455A"/>
    <w:rsid w:val="007E50D5"/>
    <w:rsid w:val="007E5A87"/>
    <w:rsid w:val="007F00DF"/>
    <w:rsid w:val="007F0F51"/>
    <w:rsid w:val="007F1C74"/>
    <w:rsid w:val="007F2205"/>
    <w:rsid w:val="007F3AD5"/>
    <w:rsid w:val="007F6A91"/>
    <w:rsid w:val="007F6D22"/>
    <w:rsid w:val="007F7263"/>
    <w:rsid w:val="007F72DF"/>
    <w:rsid w:val="007F7423"/>
    <w:rsid w:val="007F7D2E"/>
    <w:rsid w:val="007F7E05"/>
    <w:rsid w:val="008008D9"/>
    <w:rsid w:val="00801987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2644"/>
    <w:rsid w:val="00813CDA"/>
    <w:rsid w:val="0081452D"/>
    <w:rsid w:val="00814A8A"/>
    <w:rsid w:val="0081680F"/>
    <w:rsid w:val="008176B8"/>
    <w:rsid w:val="00820849"/>
    <w:rsid w:val="008218C2"/>
    <w:rsid w:val="00824626"/>
    <w:rsid w:val="00825106"/>
    <w:rsid w:val="0082574E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895"/>
    <w:rsid w:val="00846E07"/>
    <w:rsid w:val="00846E32"/>
    <w:rsid w:val="00851480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1D0F"/>
    <w:rsid w:val="008628AB"/>
    <w:rsid w:val="00862A45"/>
    <w:rsid w:val="00864AE4"/>
    <w:rsid w:val="008656ED"/>
    <w:rsid w:val="00866280"/>
    <w:rsid w:val="00866E76"/>
    <w:rsid w:val="00866F16"/>
    <w:rsid w:val="0086799C"/>
    <w:rsid w:val="00870AC8"/>
    <w:rsid w:val="00870AEC"/>
    <w:rsid w:val="00872097"/>
    <w:rsid w:val="00872EF3"/>
    <w:rsid w:val="00873E4C"/>
    <w:rsid w:val="00874075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1587"/>
    <w:rsid w:val="00893167"/>
    <w:rsid w:val="00893382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5791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09C7"/>
    <w:rsid w:val="008F13A1"/>
    <w:rsid w:val="008F1A15"/>
    <w:rsid w:val="008F1C1B"/>
    <w:rsid w:val="008F1FDD"/>
    <w:rsid w:val="008F562B"/>
    <w:rsid w:val="008F5E56"/>
    <w:rsid w:val="008F6503"/>
    <w:rsid w:val="008F66FE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06627"/>
    <w:rsid w:val="00910049"/>
    <w:rsid w:val="0091160B"/>
    <w:rsid w:val="009145D4"/>
    <w:rsid w:val="00914D04"/>
    <w:rsid w:val="00915010"/>
    <w:rsid w:val="009163CE"/>
    <w:rsid w:val="00916FC3"/>
    <w:rsid w:val="0091774A"/>
    <w:rsid w:val="00917D83"/>
    <w:rsid w:val="0092054B"/>
    <w:rsid w:val="00921CFC"/>
    <w:rsid w:val="00922621"/>
    <w:rsid w:val="00922E52"/>
    <w:rsid w:val="00923891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2E2E"/>
    <w:rsid w:val="00953F9F"/>
    <w:rsid w:val="00954F6C"/>
    <w:rsid w:val="00955A47"/>
    <w:rsid w:val="00955F99"/>
    <w:rsid w:val="009561FE"/>
    <w:rsid w:val="0095648B"/>
    <w:rsid w:val="0095655E"/>
    <w:rsid w:val="00956818"/>
    <w:rsid w:val="00956B78"/>
    <w:rsid w:val="00957CCF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4E3A"/>
    <w:rsid w:val="00977A6A"/>
    <w:rsid w:val="00980273"/>
    <w:rsid w:val="009816B5"/>
    <w:rsid w:val="00984571"/>
    <w:rsid w:val="00985308"/>
    <w:rsid w:val="009876A5"/>
    <w:rsid w:val="0099180C"/>
    <w:rsid w:val="00993BBC"/>
    <w:rsid w:val="009948EF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6C4"/>
    <w:rsid w:val="00A05D49"/>
    <w:rsid w:val="00A05DB2"/>
    <w:rsid w:val="00A0682C"/>
    <w:rsid w:val="00A078CD"/>
    <w:rsid w:val="00A10290"/>
    <w:rsid w:val="00A10CA5"/>
    <w:rsid w:val="00A10F02"/>
    <w:rsid w:val="00A113D9"/>
    <w:rsid w:val="00A115B3"/>
    <w:rsid w:val="00A132A6"/>
    <w:rsid w:val="00A14914"/>
    <w:rsid w:val="00A14AB6"/>
    <w:rsid w:val="00A15228"/>
    <w:rsid w:val="00A15B95"/>
    <w:rsid w:val="00A169DC"/>
    <w:rsid w:val="00A17EC3"/>
    <w:rsid w:val="00A212C6"/>
    <w:rsid w:val="00A2233C"/>
    <w:rsid w:val="00A23128"/>
    <w:rsid w:val="00A23159"/>
    <w:rsid w:val="00A23987"/>
    <w:rsid w:val="00A23C7F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1151"/>
    <w:rsid w:val="00A43886"/>
    <w:rsid w:val="00A43B3A"/>
    <w:rsid w:val="00A44166"/>
    <w:rsid w:val="00A455AE"/>
    <w:rsid w:val="00A45664"/>
    <w:rsid w:val="00A4702F"/>
    <w:rsid w:val="00A50FE5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CFB"/>
    <w:rsid w:val="00A71E3A"/>
    <w:rsid w:val="00A72AA6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2941"/>
    <w:rsid w:val="00A83F31"/>
    <w:rsid w:val="00A85310"/>
    <w:rsid w:val="00A85DCD"/>
    <w:rsid w:val="00A90B53"/>
    <w:rsid w:val="00A9177B"/>
    <w:rsid w:val="00A9215C"/>
    <w:rsid w:val="00A92977"/>
    <w:rsid w:val="00A95D85"/>
    <w:rsid w:val="00A95EC3"/>
    <w:rsid w:val="00A96374"/>
    <w:rsid w:val="00A9671C"/>
    <w:rsid w:val="00A96F57"/>
    <w:rsid w:val="00AA0C38"/>
    <w:rsid w:val="00AA0F95"/>
    <w:rsid w:val="00AA2596"/>
    <w:rsid w:val="00AA25CA"/>
    <w:rsid w:val="00AA289C"/>
    <w:rsid w:val="00AA2EC0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3164"/>
    <w:rsid w:val="00AD6538"/>
    <w:rsid w:val="00AD6FEF"/>
    <w:rsid w:val="00AE0334"/>
    <w:rsid w:val="00AE0FAB"/>
    <w:rsid w:val="00AE131B"/>
    <w:rsid w:val="00AE1816"/>
    <w:rsid w:val="00AE283D"/>
    <w:rsid w:val="00AE4D66"/>
    <w:rsid w:val="00AE5120"/>
    <w:rsid w:val="00AE56C0"/>
    <w:rsid w:val="00AE6BBE"/>
    <w:rsid w:val="00AF1BC8"/>
    <w:rsid w:val="00AF248A"/>
    <w:rsid w:val="00AF2C77"/>
    <w:rsid w:val="00AF3713"/>
    <w:rsid w:val="00AF3F37"/>
    <w:rsid w:val="00AF6AC6"/>
    <w:rsid w:val="00AF7174"/>
    <w:rsid w:val="00B0013C"/>
    <w:rsid w:val="00B033EF"/>
    <w:rsid w:val="00B036E1"/>
    <w:rsid w:val="00B03B3C"/>
    <w:rsid w:val="00B0733F"/>
    <w:rsid w:val="00B07498"/>
    <w:rsid w:val="00B07B85"/>
    <w:rsid w:val="00B10117"/>
    <w:rsid w:val="00B114C3"/>
    <w:rsid w:val="00B12217"/>
    <w:rsid w:val="00B142CB"/>
    <w:rsid w:val="00B15449"/>
    <w:rsid w:val="00B1723E"/>
    <w:rsid w:val="00B2015C"/>
    <w:rsid w:val="00B2235D"/>
    <w:rsid w:val="00B238F3"/>
    <w:rsid w:val="00B2467A"/>
    <w:rsid w:val="00B25551"/>
    <w:rsid w:val="00B25E3B"/>
    <w:rsid w:val="00B30390"/>
    <w:rsid w:val="00B318C6"/>
    <w:rsid w:val="00B31AA3"/>
    <w:rsid w:val="00B32436"/>
    <w:rsid w:val="00B3273E"/>
    <w:rsid w:val="00B34185"/>
    <w:rsid w:val="00B35B30"/>
    <w:rsid w:val="00B36640"/>
    <w:rsid w:val="00B36AC5"/>
    <w:rsid w:val="00B36CB2"/>
    <w:rsid w:val="00B37066"/>
    <w:rsid w:val="00B4022D"/>
    <w:rsid w:val="00B4029E"/>
    <w:rsid w:val="00B4115B"/>
    <w:rsid w:val="00B41FD9"/>
    <w:rsid w:val="00B4232E"/>
    <w:rsid w:val="00B432B2"/>
    <w:rsid w:val="00B4376D"/>
    <w:rsid w:val="00B446F3"/>
    <w:rsid w:val="00B4479D"/>
    <w:rsid w:val="00B461F0"/>
    <w:rsid w:val="00B46DFA"/>
    <w:rsid w:val="00B472AE"/>
    <w:rsid w:val="00B47B4C"/>
    <w:rsid w:val="00B51877"/>
    <w:rsid w:val="00B53026"/>
    <w:rsid w:val="00B5476B"/>
    <w:rsid w:val="00B573A0"/>
    <w:rsid w:val="00B575B7"/>
    <w:rsid w:val="00B57920"/>
    <w:rsid w:val="00B57A70"/>
    <w:rsid w:val="00B609E6"/>
    <w:rsid w:val="00B620C6"/>
    <w:rsid w:val="00B62656"/>
    <w:rsid w:val="00B6400F"/>
    <w:rsid w:val="00B644C1"/>
    <w:rsid w:val="00B64F6E"/>
    <w:rsid w:val="00B66391"/>
    <w:rsid w:val="00B66773"/>
    <w:rsid w:val="00B667E6"/>
    <w:rsid w:val="00B67516"/>
    <w:rsid w:val="00B675E5"/>
    <w:rsid w:val="00B67FC5"/>
    <w:rsid w:val="00B704B9"/>
    <w:rsid w:val="00B71C9C"/>
    <w:rsid w:val="00B722EC"/>
    <w:rsid w:val="00B74F24"/>
    <w:rsid w:val="00B753E5"/>
    <w:rsid w:val="00B768B9"/>
    <w:rsid w:val="00B76DF2"/>
    <w:rsid w:val="00B77D03"/>
    <w:rsid w:val="00B807FA"/>
    <w:rsid w:val="00B80819"/>
    <w:rsid w:val="00B80E1D"/>
    <w:rsid w:val="00B836B3"/>
    <w:rsid w:val="00B90E82"/>
    <w:rsid w:val="00B92409"/>
    <w:rsid w:val="00B92E27"/>
    <w:rsid w:val="00B931D0"/>
    <w:rsid w:val="00B94EC5"/>
    <w:rsid w:val="00B95C0E"/>
    <w:rsid w:val="00BA0F1F"/>
    <w:rsid w:val="00BA2519"/>
    <w:rsid w:val="00BA4644"/>
    <w:rsid w:val="00BA4DBE"/>
    <w:rsid w:val="00BA6CA1"/>
    <w:rsid w:val="00BA6FD2"/>
    <w:rsid w:val="00BA730A"/>
    <w:rsid w:val="00BA79DD"/>
    <w:rsid w:val="00BB05BD"/>
    <w:rsid w:val="00BB646D"/>
    <w:rsid w:val="00BC01D1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259"/>
    <w:rsid w:val="00BD43FD"/>
    <w:rsid w:val="00BD45A5"/>
    <w:rsid w:val="00BD4919"/>
    <w:rsid w:val="00BD5F08"/>
    <w:rsid w:val="00BD75DF"/>
    <w:rsid w:val="00BE0EDA"/>
    <w:rsid w:val="00BE11F9"/>
    <w:rsid w:val="00BE2185"/>
    <w:rsid w:val="00BE25D8"/>
    <w:rsid w:val="00BE3AF4"/>
    <w:rsid w:val="00BE3ECA"/>
    <w:rsid w:val="00BE43FC"/>
    <w:rsid w:val="00BE5235"/>
    <w:rsid w:val="00BE543D"/>
    <w:rsid w:val="00BE571E"/>
    <w:rsid w:val="00BE6022"/>
    <w:rsid w:val="00BE61C6"/>
    <w:rsid w:val="00BE7966"/>
    <w:rsid w:val="00BE7C54"/>
    <w:rsid w:val="00BF21B4"/>
    <w:rsid w:val="00BF3C1E"/>
    <w:rsid w:val="00BF4007"/>
    <w:rsid w:val="00BF41EC"/>
    <w:rsid w:val="00BF55E8"/>
    <w:rsid w:val="00BF5EEB"/>
    <w:rsid w:val="00BF626E"/>
    <w:rsid w:val="00BF77B2"/>
    <w:rsid w:val="00BF79F1"/>
    <w:rsid w:val="00C00499"/>
    <w:rsid w:val="00C009CF"/>
    <w:rsid w:val="00C01480"/>
    <w:rsid w:val="00C01A56"/>
    <w:rsid w:val="00C01E2A"/>
    <w:rsid w:val="00C025B4"/>
    <w:rsid w:val="00C03D8B"/>
    <w:rsid w:val="00C04714"/>
    <w:rsid w:val="00C05495"/>
    <w:rsid w:val="00C063E2"/>
    <w:rsid w:val="00C075D8"/>
    <w:rsid w:val="00C10D1A"/>
    <w:rsid w:val="00C10EDD"/>
    <w:rsid w:val="00C12E72"/>
    <w:rsid w:val="00C149EE"/>
    <w:rsid w:val="00C15199"/>
    <w:rsid w:val="00C152E8"/>
    <w:rsid w:val="00C16011"/>
    <w:rsid w:val="00C1677D"/>
    <w:rsid w:val="00C17BCE"/>
    <w:rsid w:val="00C22564"/>
    <w:rsid w:val="00C25F8E"/>
    <w:rsid w:val="00C2699B"/>
    <w:rsid w:val="00C2769B"/>
    <w:rsid w:val="00C30186"/>
    <w:rsid w:val="00C30586"/>
    <w:rsid w:val="00C309FD"/>
    <w:rsid w:val="00C31EDC"/>
    <w:rsid w:val="00C3238A"/>
    <w:rsid w:val="00C32F24"/>
    <w:rsid w:val="00C33079"/>
    <w:rsid w:val="00C332D8"/>
    <w:rsid w:val="00C3492F"/>
    <w:rsid w:val="00C34A82"/>
    <w:rsid w:val="00C34CF6"/>
    <w:rsid w:val="00C36A5F"/>
    <w:rsid w:val="00C40DC0"/>
    <w:rsid w:val="00C40E35"/>
    <w:rsid w:val="00C41E33"/>
    <w:rsid w:val="00C4286B"/>
    <w:rsid w:val="00C430F9"/>
    <w:rsid w:val="00C43CDF"/>
    <w:rsid w:val="00C44723"/>
    <w:rsid w:val="00C45F7E"/>
    <w:rsid w:val="00C463DB"/>
    <w:rsid w:val="00C5249E"/>
    <w:rsid w:val="00C52924"/>
    <w:rsid w:val="00C53BAB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45D2"/>
    <w:rsid w:val="00C760C9"/>
    <w:rsid w:val="00C81DF9"/>
    <w:rsid w:val="00C82039"/>
    <w:rsid w:val="00C8262F"/>
    <w:rsid w:val="00C83902"/>
    <w:rsid w:val="00C85CF2"/>
    <w:rsid w:val="00C87616"/>
    <w:rsid w:val="00C90536"/>
    <w:rsid w:val="00C90ADC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0EDE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12E3"/>
    <w:rsid w:val="00CB2042"/>
    <w:rsid w:val="00CB2B37"/>
    <w:rsid w:val="00CB510F"/>
    <w:rsid w:val="00CB5CFF"/>
    <w:rsid w:val="00CB61D2"/>
    <w:rsid w:val="00CB6AF0"/>
    <w:rsid w:val="00CC03A1"/>
    <w:rsid w:val="00CC122B"/>
    <w:rsid w:val="00CC2CC8"/>
    <w:rsid w:val="00CC44EF"/>
    <w:rsid w:val="00CC4662"/>
    <w:rsid w:val="00CC4DEA"/>
    <w:rsid w:val="00CC6CA5"/>
    <w:rsid w:val="00CC74FD"/>
    <w:rsid w:val="00CD0E51"/>
    <w:rsid w:val="00CD11AE"/>
    <w:rsid w:val="00CD13E1"/>
    <w:rsid w:val="00CD2140"/>
    <w:rsid w:val="00CD2620"/>
    <w:rsid w:val="00CD372F"/>
    <w:rsid w:val="00CD3C91"/>
    <w:rsid w:val="00CD4C0A"/>
    <w:rsid w:val="00CD4C7B"/>
    <w:rsid w:val="00CD4F4F"/>
    <w:rsid w:val="00CD631A"/>
    <w:rsid w:val="00CD6C7B"/>
    <w:rsid w:val="00CE07A8"/>
    <w:rsid w:val="00CE1F72"/>
    <w:rsid w:val="00CE2062"/>
    <w:rsid w:val="00CE2243"/>
    <w:rsid w:val="00CE270D"/>
    <w:rsid w:val="00CE3251"/>
    <w:rsid w:val="00CE3415"/>
    <w:rsid w:val="00CE5EBE"/>
    <w:rsid w:val="00CE623B"/>
    <w:rsid w:val="00CE6B54"/>
    <w:rsid w:val="00CEB01F"/>
    <w:rsid w:val="00CF0036"/>
    <w:rsid w:val="00CF0E38"/>
    <w:rsid w:val="00CF23EC"/>
    <w:rsid w:val="00CF23EE"/>
    <w:rsid w:val="00CF4536"/>
    <w:rsid w:val="00CF47EC"/>
    <w:rsid w:val="00CF5CB9"/>
    <w:rsid w:val="00CF6786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395D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B8A"/>
    <w:rsid w:val="00D32E0F"/>
    <w:rsid w:val="00D334AB"/>
    <w:rsid w:val="00D337BB"/>
    <w:rsid w:val="00D34147"/>
    <w:rsid w:val="00D346A3"/>
    <w:rsid w:val="00D34B44"/>
    <w:rsid w:val="00D34C43"/>
    <w:rsid w:val="00D36592"/>
    <w:rsid w:val="00D37DB0"/>
    <w:rsid w:val="00D40F2E"/>
    <w:rsid w:val="00D417CD"/>
    <w:rsid w:val="00D446B8"/>
    <w:rsid w:val="00D45F05"/>
    <w:rsid w:val="00D46851"/>
    <w:rsid w:val="00D46BF1"/>
    <w:rsid w:val="00D47AA0"/>
    <w:rsid w:val="00D47BEB"/>
    <w:rsid w:val="00D47C27"/>
    <w:rsid w:val="00D509BB"/>
    <w:rsid w:val="00D515CE"/>
    <w:rsid w:val="00D53116"/>
    <w:rsid w:val="00D537F6"/>
    <w:rsid w:val="00D5386E"/>
    <w:rsid w:val="00D55066"/>
    <w:rsid w:val="00D572DA"/>
    <w:rsid w:val="00D6173C"/>
    <w:rsid w:val="00D62561"/>
    <w:rsid w:val="00D62C0A"/>
    <w:rsid w:val="00D62E46"/>
    <w:rsid w:val="00D653D2"/>
    <w:rsid w:val="00D65B22"/>
    <w:rsid w:val="00D67715"/>
    <w:rsid w:val="00D67DBE"/>
    <w:rsid w:val="00D7086E"/>
    <w:rsid w:val="00D73785"/>
    <w:rsid w:val="00D738D6"/>
    <w:rsid w:val="00D74075"/>
    <w:rsid w:val="00D755C9"/>
    <w:rsid w:val="00D757E6"/>
    <w:rsid w:val="00D7580B"/>
    <w:rsid w:val="00D76883"/>
    <w:rsid w:val="00D80292"/>
    <w:rsid w:val="00D80795"/>
    <w:rsid w:val="00D80841"/>
    <w:rsid w:val="00D808B5"/>
    <w:rsid w:val="00D83F39"/>
    <w:rsid w:val="00D856C8"/>
    <w:rsid w:val="00D85E17"/>
    <w:rsid w:val="00D87E00"/>
    <w:rsid w:val="00D911DC"/>
    <w:rsid w:val="00D9134D"/>
    <w:rsid w:val="00D91D6F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A4B"/>
    <w:rsid w:val="00DA1BEA"/>
    <w:rsid w:val="00DA243A"/>
    <w:rsid w:val="00DA3072"/>
    <w:rsid w:val="00DA32E6"/>
    <w:rsid w:val="00DA32FD"/>
    <w:rsid w:val="00DA34A3"/>
    <w:rsid w:val="00DA4536"/>
    <w:rsid w:val="00DA4E17"/>
    <w:rsid w:val="00DA5797"/>
    <w:rsid w:val="00DA5FE4"/>
    <w:rsid w:val="00DA7271"/>
    <w:rsid w:val="00DA7A03"/>
    <w:rsid w:val="00DB06BF"/>
    <w:rsid w:val="00DB0AB3"/>
    <w:rsid w:val="00DB1430"/>
    <w:rsid w:val="00DB1818"/>
    <w:rsid w:val="00DB1B53"/>
    <w:rsid w:val="00DB254D"/>
    <w:rsid w:val="00DB3DF1"/>
    <w:rsid w:val="00DB3EC5"/>
    <w:rsid w:val="00DB568B"/>
    <w:rsid w:val="00DB5E20"/>
    <w:rsid w:val="00DB68AE"/>
    <w:rsid w:val="00DB7186"/>
    <w:rsid w:val="00DC0F26"/>
    <w:rsid w:val="00DC218E"/>
    <w:rsid w:val="00DC2754"/>
    <w:rsid w:val="00DC309B"/>
    <w:rsid w:val="00DC4DA2"/>
    <w:rsid w:val="00DC5291"/>
    <w:rsid w:val="00DC569C"/>
    <w:rsid w:val="00DD042D"/>
    <w:rsid w:val="00DD2F40"/>
    <w:rsid w:val="00DD34F0"/>
    <w:rsid w:val="00DD3784"/>
    <w:rsid w:val="00DD38D1"/>
    <w:rsid w:val="00DD40A9"/>
    <w:rsid w:val="00DD4EE9"/>
    <w:rsid w:val="00DD53C0"/>
    <w:rsid w:val="00DD58E9"/>
    <w:rsid w:val="00DD5BE9"/>
    <w:rsid w:val="00DE0769"/>
    <w:rsid w:val="00DE2AB2"/>
    <w:rsid w:val="00DE4D26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18A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942"/>
    <w:rsid w:val="00E05FB9"/>
    <w:rsid w:val="00E07E67"/>
    <w:rsid w:val="00E10381"/>
    <w:rsid w:val="00E13303"/>
    <w:rsid w:val="00E14000"/>
    <w:rsid w:val="00E15CB4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388"/>
    <w:rsid w:val="00E36F94"/>
    <w:rsid w:val="00E376B0"/>
    <w:rsid w:val="00E40A41"/>
    <w:rsid w:val="00E45F06"/>
    <w:rsid w:val="00E46555"/>
    <w:rsid w:val="00E47611"/>
    <w:rsid w:val="00E47BC4"/>
    <w:rsid w:val="00E5071A"/>
    <w:rsid w:val="00E52C0D"/>
    <w:rsid w:val="00E52EBD"/>
    <w:rsid w:val="00E55C02"/>
    <w:rsid w:val="00E568A6"/>
    <w:rsid w:val="00E569A4"/>
    <w:rsid w:val="00E56F13"/>
    <w:rsid w:val="00E57A08"/>
    <w:rsid w:val="00E6273A"/>
    <w:rsid w:val="00E62835"/>
    <w:rsid w:val="00E648F0"/>
    <w:rsid w:val="00E655A7"/>
    <w:rsid w:val="00E6602C"/>
    <w:rsid w:val="00E67008"/>
    <w:rsid w:val="00E67287"/>
    <w:rsid w:val="00E67670"/>
    <w:rsid w:val="00E678FA"/>
    <w:rsid w:val="00E70506"/>
    <w:rsid w:val="00E7193D"/>
    <w:rsid w:val="00E71D1C"/>
    <w:rsid w:val="00E722DC"/>
    <w:rsid w:val="00E72827"/>
    <w:rsid w:val="00E73933"/>
    <w:rsid w:val="00E758E2"/>
    <w:rsid w:val="00E77645"/>
    <w:rsid w:val="00E80B0B"/>
    <w:rsid w:val="00E823A7"/>
    <w:rsid w:val="00E828A2"/>
    <w:rsid w:val="00E8330F"/>
    <w:rsid w:val="00E838AA"/>
    <w:rsid w:val="00E86928"/>
    <w:rsid w:val="00E870CD"/>
    <w:rsid w:val="00E8740E"/>
    <w:rsid w:val="00E87E36"/>
    <w:rsid w:val="00E919F9"/>
    <w:rsid w:val="00E96AD6"/>
    <w:rsid w:val="00E96E21"/>
    <w:rsid w:val="00EA068F"/>
    <w:rsid w:val="00EA22F8"/>
    <w:rsid w:val="00EA3592"/>
    <w:rsid w:val="00EA370D"/>
    <w:rsid w:val="00EA472F"/>
    <w:rsid w:val="00EA6955"/>
    <w:rsid w:val="00EA7A5B"/>
    <w:rsid w:val="00EB05E8"/>
    <w:rsid w:val="00EB0BA3"/>
    <w:rsid w:val="00EB25BF"/>
    <w:rsid w:val="00EB2691"/>
    <w:rsid w:val="00EB27DE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92E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389"/>
    <w:rsid w:val="00EE6A05"/>
    <w:rsid w:val="00EF0D20"/>
    <w:rsid w:val="00EF115B"/>
    <w:rsid w:val="00EF1ADF"/>
    <w:rsid w:val="00EF1B80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0CC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0EAA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813"/>
    <w:rsid w:val="00F45932"/>
    <w:rsid w:val="00F47022"/>
    <w:rsid w:val="00F50F3A"/>
    <w:rsid w:val="00F52077"/>
    <w:rsid w:val="00F54760"/>
    <w:rsid w:val="00F54A3D"/>
    <w:rsid w:val="00F55AF0"/>
    <w:rsid w:val="00F56DDF"/>
    <w:rsid w:val="00F57CAD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67F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6F4"/>
    <w:rsid w:val="00FB4B7E"/>
    <w:rsid w:val="00FB53F2"/>
    <w:rsid w:val="00FB7070"/>
    <w:rsid w:val="00FB70FF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FED"/>
    <w:rsid w:val="00FE5D15"/>
    <w:rsid w:val="00FE6F9D"/>
    <w:rsid w:val="00FE724C"/>
    <w:rsid w:val="00FE7EAE"/>
    <w:rsid w:val="00FF007B"/>
    <w:rsid w:val="00FF158F"/>
    <w:rsid w:val="00FF1FB7"/>
    <w:rsid w:val="00FF1FB9"/>
    <w:rsid w:val="00FF327F"/>
    <w:rsid w:val="00FF35E0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8DE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5AIRPNAIUNRU-1156379521-2652</_dlc_DocId>
    <_dlc_DocIdUrl xmlns="71c5aaf6-e6ce-465b-b873-5148d2a4c105">
      <Url>https://nokia.sharepoint.com/sites/c5g/e2earch/_layouts/15/DocIdRedir.aspx?ID=5AIRPNAIUNRU-1156379521-2652</Url>
      <Description>5AIRPNAIUNRU-1156379521-2652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3125</TotalTime>
  <Pages>11</Pages>
  <Words>2383</Words>
  <Characters>13586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15938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180</cp:revision>
  <cp:lastPrinted>2019-03-27T07:16:00Z</cp:lastPrinted>
  <dcterms:created xsi:type="dcterms:W3CDTF">2021-07-29T21:11:00Z</dcterms:created>
  <dcterms:modified xsi:type="dcterms:W3CDTF">2022-02-10T13:09:00Z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f9d11ae4-0d96-46de-b604-a0b5944b22b4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